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4"/>
        <w:tabs>
          <w:tab w:val="right" w:pos="9639"/>
        </w:tabs>
        <w:spacing w:after="0"/>
        <w:rPr>
          <w:b/>
          <w:i/>
          <w:sz w:val="28"/>
        </w:rPr>
      </w:pPr>
      <w:bookmarkStart w:id="0" w:name="OLE_LINK4"/>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rFonts w:hint="eastAsia" w:eastAsia="宋体"/>
          <w:b/>
          <w:i w:val="0"/>
          <w:iCs w:val="0"/>
          <w:sz w:val="28"/>
          <w:lang w:val="en-US" w:eastAsia="zh-CN"/>
        </w:rPr>
        <w:t>R4-1908630</w:t>
      </w:r>
      <w:r>
        <w:rPr>
          <w:b/>
          <w:i w:val="0"/>
          <w:iCs w:val="0"/>
          <w:sz w:val="28"/>
        </w:rPr>
        <w:fldChar w:fldCharType="end"/>
      </w:r>
    </w:p>
    <w:p>
      <w:pPr>
        <w:pStyle w:val="224"/>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224"/>
              <w:spacing w:after="0"/>
              <w:rPr>
                <w:sz w:val="8"/>
                <w:szCs w:val="8"/>
              </w:rPr>
            </w:pPr>
          </w:p>
        </w:tc>
      </w:tr>
      <w:tr>
        <w:tblPrEx>
          <w:tblLayout w:type="fixed"/>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both"/>
              <w:rPr>
                <w:rFonts w:hint="eastAsia" w:eastAsia="宋体"/>
                <w:b/>
                <w:sz w:val="28"/>
                <w:lang w:val="en-US" w:eastAsia="zh-CN"/>
              </w:rPr>
            </w:pPr>
            <w:r>
              <w:rPr>
                <w:rFonts w:hint="eastAsia" w:eastAsia="宋体"/>
                <w:b/>
                <w:sz w:val="28"/>
                <w:lang w:val="en-US" w:eastAsia="zh-CN"/>
              </w:rPr>
              <w:t>38.141-1</w:t>
            </w:r>
          </w:p>
        </w:tc>
        <w:tc>
          <w:tcPr>
            <w:tcW w:w="709" w:type="dxa"/>
          </w:tcPr>
          <w:p>
            <w:pPr>
              <w:pStyle w:val="224"/>
              <w:spacing w:after="0"/>
              <w:jc w:val="center"/>
            </w:pPr>
            <w:r>
              <w:rPr>
                <w:b/>
                <w:sz w:val="28"/>
              </w:rPr>
              <w:t>CR</w:t>
            </w:r>
          </w:p>
        </w:tc>
        <w:tc>
          <w:tcPr>
            <w:tcW w:w="1276" w:type="dxa"/>
            <w:shd w:val="pct30" w:color="FFFF00" w:fill="auto"/>
          </w:tcPr>
          <w:p>
            <w:pPr>
              <w:pStyle w:val="224"/>
              <w:spacing w:after="0"/>
            </w:pP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pStyle w:val="224"/>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15.2.0</w:t>
            </w:r>
            <w:r>
              <w:rPr>
                <w:b/>
                <w:sz w:val="28"/>
                <w:highlight w:val="none"/>
              </w:rPr>
              <w:fldChar w:fldCharType="end"/>
            </w:r>
          </w:p>
        </w:tc>
        <w:tc>
          <w:tcPr>
            <w:tcW w:w="143" w:type="dxa"/>
            <w:tcBorders>
              <w:right w:val="single" w:color="auto" w:sz="4" w:space="0"/>
            </w:tcBorders>
          </w:tcPr>
          <w:p>
            <w:pPr>
              <w:pStyle w:val="224"/>
              <w:spacing w:after="0"/>
            </w:pPr>
          </w:p>
        </w:tc>
      </w:tr>
      <w:tr>
        <w:tblPrEx>
          <w:tblLayout w:type="fixed"/>
        </w:tblPrEx>
        <w:tc>
          <w:tcPr>
            <w:tcW w:w="9641" w:type="dxa"/>
            <w:gridSpan w:val="9"/>
            <w:tcBorders>
              <w:left w:val="single" w:color="auto" w:sz="4" w:space="0"/>
              <w:right w:val="single" w:color="auto" w:sz="4" w:space="0"/>
            </w:tcBorders>
          </w:tcPr>
          <w:p>
            <w:pPr>
              <w:pStyle w:val="224"/>
              <w:spacing w:after="0"/>
            </w:pPr>
          </w:p>
        </w:tc>
      </w:tr>
      <w:tr>
        <w:tblPrEx>
          <w:tblLayout w:type="fixed"/>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1" w:name="_Hlt497126619"/>
            <w:r>
              <w:rPr>
                <w:rStyle w:val="59"/>
                <w:rFonts w:cs="Arial"/>
                <w:b/>
                <w:i/>
                <w:color w:val="FF0000"/>
              </w:rPr>
              <w:t>L</w:t>
            </w:r>
            <w:bookmarkEnd w:id="1"/>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PrEx>
        <w:tc>
          <w:tcPr>
            <w:tcW w:w="9641" w:type="dxa"/>
            <w:gridSpan w:val="9"/>
          </w:tcPr>
          <w:p>
            <w:pPr>
              <w:pStyle w:val="22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224"/>
              <w:spacing w:after="0"/>
              <w:rPr>
                <w:sz w:val="8"/>
                <w:szCs w:val="8"/>
              </w:rPr>
            </w:pPr>
          </w:p>
        </w:tc>
      </w:tr>
      <w:tr>
        <w:tblPrEx>
          <w:tblLayout w:type="fixed"/>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rFonts w:hint="eastAsia" w:eastAsia="宋体"/>
                <w:lang w:val="en-US" w:eastAsia="zh-CN"/>
              </w:rPr>
            </w:pPr>
            <w:r>
              <w:rPr>
                <w:rFonts w:hint="eastAsia" w:eastAsia="宋体"/>
                <w:lang w:val="en-US" w:eastAsia="zh-CN"/>
              </w:rPr>
              <w:t>Draft CR to TS38.141-1: Corrections on EVM window length (Annex 6.5.3)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Layout w:type="fixed"/>
        </w:tblPrEx>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rPr>
                <w:rFonts w:hint="eastAsia" w:eastAsia="宋体"/>
                <w:lang w:val="en-US" w:eastAsia="zh-CN"/>
              </w:rPr>
            </w:pPr>
            <w:r>
              <w:rPr>
                <w:rFonts w:hint="eastAsia" w:eastAsia="宋体"/>
                <w:lang w:val="en-US" w:eastAsia="zh-CN"/>
              </w:rPr>
              <w:t>ZTE Corporation</w:t>
            </w:r>
          </w:p>
        </w:tc>
      </w:tr>
      <w:tr>
        <w:tblPrEx>
          <w:tblLayout w:type="fixed"/>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rPr>
                <w:rFonts w:hint="eastAsia" w:eastAsia="宋体"/>
                <w:lang w:val="en-US" w:eastAsia="zh-CN"/>
              </w:rPr>
            </w:pPr>
            <w:r>
              <w:rPr>
                <w:rFonts w:hint="eastAsia" w:eastAsia="宋体"/>
                <w:lang w:val="en-US" w:eastAsia="zh-CN"/>
              </w:rPr>
              <w:t>R4</w:t>
            </w:r>
          </w:p>
        </w:tc>
      </w:tr>
      <w:tr>
        <w:tblPrEx>
          <w:tblLayout w:type="fixed"/>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Layout w:type="fixed"/>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pPr>
            <w:r>
              <w:rPr>
                <w:rFonts w:hint="eastAsia" w:eastAsia="宋体"/>
                <w:lang w:val="en-US" w:eastAsia="zh-CN"/>
              </w:rPr>
              <w:t>2019-08-13</w:t>
            </w:r>
          </w:p>
        </w:tc>
      </w:tr>
      <w:tr>
        <w:tblPrEx>
          <w:tblLayout w:type="fixed"/>
        </w:tblPrEx>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Layout w:type="fixed"/>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eastAsia" w:eastAsia="宋体"/>
                <w:lang w:val="en-US" w:eastAsia="zh-CN"/>
              </w:rPr>
            </w:pPr>
            <w:r>
              <w:rPr>
                <w:rFonts w:hint="eastAsia" w:eastAsia="宋体"/>
                <w:lang w:val="en-US" w:eastAsia="zh-CN"/>
              </w:rPr>
              <w:t xml:space="preserve">As explained in the discussion paper </w:t>
            </w:r>
            <w:r>
              <w:rPr>
                <w:rFonts w:hint="eastAsia" w:eastAsia="宋体"/>
                <w:highlight w:val="none"/>
                <w:lang w:val="en-US" w:eastAsia="zh-CN"/>
              </w:rPr>
              <w:t>R4-1908628,</w:t>
            </w:r>
            <w:r>
              <w:rPr>
                <w:rFonts w:hint="eastAsia" w:eastAsia="宋体"/>
                <w:lang w:val="en-US" w:eastAsia="zh-CN"/>
              </w:rPr>
              <w:t xml:space="preserve"> the EVM window length is not defined correctly without considering NR CP generation principle.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spacing w:after="0"/>
              <w:ind w:left="100"/>
              <w:rPr>
                <w:rFonts w:hint="eastAsia" w:eastAsia="宋体"/>
                <w:lang w:val="en-US" w:eastAsia="zh-CN"/>
              </w:rPr>
            </w:pPr>
            <w:r>
              <w:rPr>
                <w:rFonts w:hint="eastAsia" w:eastAsia="宋体"/>
                <w:lang w:val="en-US" w:eastAsia="zh-CN"/>
              </w:rPr>
              <w:t>correct the EVM window length requirement in section 6.5.3</w:t>
            </w:r>
          </w:p>
        </w:tc>
      </w:tr>
      <w:tr>
        <w:tblPrEx>
          <w:tblLayout w:type="fixed"/>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Layout w:type="fixed"/>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ind w:left="100"/>
              <w:rPr>
                <w:rFonts w:hint="eastAsia" w:eastAsia="宋体"/>
                <w:lang w:val="en-US" w:eastAsia="zh-CN"/>
              </w:rPr>
            </w:pPr>
            <w:r>
              <w:rPr>
                <w:rFonts w:hint="eastAsia" w:eastAsia="宋体"/>
                <w:lang w:val="en-US" w:eastAsia="zh-CN"/>
              </w:rPr>
              <w:t xml:space="preserve">EVM window length for NR is not defined correctly.  </w:t>
            </w:r>
          </w:p>
        </w:tc>
      </w:tr>
      <w:tr>
        <w:tblPrEx>
          <w:tblLayout w:type="fixed"/>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Layout w:type="fixed"/>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eastAsia" w:eastAsia="宋体"/>
                <w:lang w:val="en-US" w:eastAsia="zh-CN"/>
              </w:rPr>
            </w:pPr>
            <w:r>
              <w:rPr>
                <w:rFonts w:hint="eastAsia" w:eastAsia="宋体"/>
                <w:lang w:val="en-US" w:eastAsia="zh-CN"/>
              </w:rPr>
              <w:t>Annex 6.5.3</w:t>
            </w:r>
          </w:p>
        </w:tc>
      </w:tr>
      <w:tr>
        <w:tblPrEx>
          <w:tblLayout w:type="fixed"/>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Layout w:type="fixed"/>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Layout w:type="fixed"/>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Layout w:type="fixed"/>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rPr>
                <w:rFonts w:hint="eastAsia" w:eastAsia="宋体"/>
                <w:lang w:val="en-US" w:eastAsia="zh-CN"/>
              </w:rPr>
            </w:pPr>
            <w:r>
              <w:t>TS</w:t>
            </w:r>
            <w:r>
              <w:rPr>
                <w:rFonts w:hint="eastAsia" w:eastAsia="宋体"/>
                <w:lang w:val="en-US" w:eastAsia="zh-CN"/>
              </w:rPr>
              <w:t>38.141-2</w:t>
            </w:r>
            <w: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bookmarkEnd w:id="0"/>
    <w:p>
      <w:pPr>
        <w:pStyle w:val="69"/>
        <w:ind w:left="0" w:leftChars="0" w:firstLine="0" w:firstLineChars="0"/>
      </w:pPr>
    </w:p>
    <w:p/>
    <w:p/>
    <w:p>
      <w:bookmarkStart w:id="16" w:name="_GoBack"/>
      <w:bookmarkEnd w:id="16"/>
    </w:p>
    <w:p>
      <w:pPr>
        <w:pStyle w:val="4"/>
        <w:ind w:left="0" w:leftChars="0" w:firstLine="0" w:firstLineChars="0"/>
      </w:pPr>
      <w:bookmarkStart w:id="2" w:name="OLE_LINK5"/>
      <w:bookmarkStart w:id="3" w:name="OLE_LINK6"/>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2"/>
    </w:p>
    <w:bookmarkEnd w:id="3"/>
    <w:p>
      <w:pPr>
        <w:pStyle w:val="4"/>
      </w:pPr>
      <w:bookmarkStart w:id="4" w:name="_Toc11686567"/>
      <w:bookmarkStart w:id="5" w:name="OLE_LINK1"/>
      <w:r>
        <w:t>6.5.3</w:t>
      </w:r>
      <w:r>
        <w:tab/>
      </w:r>
      <w:r>
        <w:t>Modulation quality</w:t>
      </w:r>
      <w:bookmarkEnd w:id="4"/>
    </w:p>
    <w:p>
      <w:pPr>
        <w:pStyle w:val="5"/>
        <w:rPr>
          <w:lang w:eastAsia="ja-JP"/>
        </w:rPr>
      </w:pPr>
      <w:bookmarkStart w:id="6" w:name="_Toc11686568"/>
      <w:r>
        <w:t>6.5.3.1</w:t>
      </w:r>
      <w:r>
        <w:tab/>
      </w:r>
      <w:r>
        <w:t>Definition and applicability</w:t>
      </w:r>
      <w:bookmarkEnd w:id="6"/>
    </w:p>
    <w:p>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pPr>
        <w:rPr>
          <w:rFonts w:cs="v5.0.0"/>
        </w:rPr>
      </w:pPr>
      <w:r>
        <w:rPr>
          <w:rFonts w:cs="v5.0.0"/>
        </w:rPr>
        <w:t xml:space="preserve">For </w:t>
      </w:r>
      <w:r>
        <w:rPr>
          <w:rFonts w:cs="v5.0.0"/>
          <w:i/>
          <w:iCs/>
        </w:rPr>
        <w:t xml:space="preserve">BS type 1-C </w:t>
      </w:r>
      <w:r>
        <w:rPr>
          <w:rFonts w:cs="v5.0.0"/>
        </w:rPr>
        <w:t xml:space="preserve">this requirement </w:t>
      </w:r>
      <w:r>
        <w:rPr>
          <w:rFonts w:hint="eastAsia"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pPr>
        <w:rPr>
          <w:rFonts w:cs="v5.0.0"/>
          <w:i/>
          <w:iCs/>
        </w:rPr>
      </w:pPr>
      <w:r>
        <w:rPr>
          <w:rFonts w:cs="v5.0.0"/>
        </w:rPr>
        <w:t xml:space="preserve">For </w:t>
      </w:r>
      <w:r>
        <w:rPr>
          <w:rFonts w:cs="v5.0.0"/>
          <w:i/>
          <w:iCs/>
        </w:rPr>
        <w:t>BS type 1-H</w:t>
      </w:r>
      <w:r>
        <w:rPr>
          <w:rFonts w:cs="v5.0.0"/>
        </w:rPr>
        <w:t xml:space="preserve"> this requirement </w:t>
      </w:r>
      <w:r>
        <w:rPr>
          <w:rFonts w:hint="eastAsia"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7" w:name="_Toc11686569"/>
      <w:r>
        <w:t>6.5.3.2</w:t>
      </w:r>
      <w:r>
        <w:tab/>
      </w:r>
      <w:r>
        <w:t>Minimum Requirement</w:t>
      </w:r>
      <w:bookmarkEnd w:id="7"/>
    </w:p>
    <w:p>
      <w:r>
        <w:t>The minimum requirement is in TS 38.104 [2], subclause 6.5.2.2.</w:t>
      </w:r>
    </w:p>
    <w:p>
      <w:pPr>
        <w:pStyle w:val="5"/>
      </w:pPr>
      <w:bookmarkStart w:id="8" w:name="_Toc11686570"/>
      <w:r>
        <w:t>6.5.3.3</w:t>
      </w:r>
      <w:r>
        <w:tab/>
      </w:r>
      <w:r>
        <w:t>Test purpose</w:t>
      </w:r>
      <w:bookmarkEnd w:id="8"/>
    </w:p>
    <w:p>
      <w:pPr>
        <w:rPr>
          <w:rFonts w:cs="v4.2.0"/>
        </w:rPr>
      </w:pPr>
      <w:r>
        <w:rPr>
          <w:rFonts w:eastAsia="MS P??" w:cs="v4.2.0"/>
        </w:rPr>
        <w:t>The test purpose is</w:t>
      </w:r>
      <w:r>
        <w:rPr>
          <w:rFonts w:cs="v4.2.0"/>
        </w:rPr>
        <w:t xml:space="preserve"> to verify that modulation quality is within the limit specified by the minimum requirement.</w:t>
      </w:r>
    </w:p>
    <w:p>
      <w:pPr>
        <w:pStyle w:val="5"/>
      </w:pPr>
      <w:bookmarkStart w:id="9" w:name="_Toc11686571"/>
      <w:r>
        <w:t>6.5.3.4</w:t>
      </w:r>
      <w:r>
        <w:tab/>
      </w:r>
      <w:r>
        <w:t>Method of test</w:t>
      </w:r>
      <w:bookmarkEnd w:id="9"/>
    </w:p>
    <w:p>
      <w:pPr>
        <w:pStyle w:val="6"/>
      </w:pPr>
      <w:bookmarkStart w:id="10" w:name="_Toc11686572"/>
      <w:r>
        <w:t>6.5.3.4.1</w:t>
      </w:r>
      <w:r>
        <w:tab/>
      </w:r>
      <w:r>
        <w:t>Initial conditions</w:t>
      </w:r>
      <w:bookmarkEnd w:id="10"/>
    </w:p>
    <w:p>
      <w:r>
        <w:rPr>
          <w:rFonts w:cs="v4.2.0"/>
        </w:rPr>
        <w:t>Test environment:</w:t>
      </w:r>
      <w:r>
        <w:t xml:space="preserve"> Normal; see annex B.2.</w:t>
      </w:r>
    </w:p>
    <w:p>
      <w:pPr>
        <w:rPr>
          <w:lang w:eastAsia="ja-JP"/>
        </w:rPr>
      </w:pPr>
      <w:r>
        <w:rPr>
          <w:rFonts w:cs="v4.2.0"/>
        </w:rPr>
        <w:t>RF channels to be tested for single carrier:</w:t>
      </w:r>
      <w:r>
        <w:t xml:space="preserve"> B, M and T; see subclause 4.</w:t>
      </w:r>
      <w:r>
        <w:rPr>
          <w:lang w:eastAsia="ja-JP"/>
        </w:rPr>
        <w:t>9.1.</w:t>
      </w:r>
    </w:p>
    <w:p>
      <w:pPr>
        <w:rPr>
          <w:rFonts w:cs="v4.2.0"/>
        </w:rPr>
      </w:pPr>
      <w:r>
        <w:t xml:space="preserve">RF bandwidth positions </w:t>
      </w:r>
      <w:r>
        <w:rPr>
          <w:rFonts w:cs="v4.2.0"/>
        </w:rPr>
        <w:t>to be tested for multi-carrier and/or CA:</w:t>
      </w:r>
    </w:p>
    <w:p>
      <w:pPr>
        <w:pStyle w:val="8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subclause 4.9.1;</w:t>
      </w:r>
    </w:p>
    <w:p>
      <w:pPr>
        <w:pStyle w:val="80"/>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rFonts w:hint="eastAsia"/>
          <w:lang w:eastAsia="zh-CN"/>
        </w:rPr>
        <w:t>in multi-band operation,</w:t>
      </w:r>
      <w:r>
        <w:t xml:space="preserve"> see subclause 4.9.1</w:t>
      </w:r>
      <w:r>
        <w:rPr>
          <w:rFonts w:cs="v4.2.0"/>
        </w:rPr>
        <w:t>.</w:t>
      </w:r>
    </w:p>
    <w:p>
      <w:pPr>
        <w:pStyle w:val="6"/>
      </w:pPr>
      <w:bookmarkStart w:id="11" w:name="_Toc11686573"/>
      <w:r>
        <w:t>6.5.3.4.2</w:t>
      </w:r>
      <w:r>
        <w:tab/>
      </w:r>
      <w:r>
        <w:t>Procedure</w:t>
      </w:r>
      <w:bookmarkEnd w:id="11"/>
    </w:p>
    <w:p>
      <w:r>
        <w:t xml:space="preserve">The minimum requirement is applied to all </w:t>
      </w:r>
      <w:r>
        <w:rPr>
          <w:rFonts w:cs="v5.0.0"/>
          <w:i/>
        </w:rPr>
        <w:t>antenna connectors</w:t>
      </w:r>
      <w:r>
        <w:rPr>
          <w:rFonts w:cs="v5.0.0"/>
        </w:rPr>
        <w:t xml:space="preserve"> </w:t>
      </w:r>
      <w:r>
        <w:t xml:space="preserve">or </w:t>
      </w:r>
      <w:r>
        <w:rPr>
          <w:i/>
        </w:rPr>
        <w:t>TAB connectors</w:t>
      </w:r>
      <w:r>
        <w:t xml:space="preserve">, they may be tested one at a time or multiple </w:t>
      </w:r>
      <w:r>
        <w:rPr>
          <w:rFonts w:cs="v5.0.0"/>
          <w:i/>
        </w:rPr>
        <w:t>antenna connectors</w:t>
      </w:r>
      <w:r>
        <w:rPr>
          <w:rFonts w:cs="v5.0.0"/>
        </w:rPr>
        <w:t xml:space="preserve"> </w:t>
      </w:r>
      <w:r>
        <w:t xml:space="preserve">or </w:t>
      </w:r>
      <w:r>
        <w:rPr>
          <w:i/>
        </w:rPr>
        <w:t>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rFonts w:cs="v5.0.0"/>
          <w:i/>
        </w:rPr>
        <w:t>antenna connectors</w:t>
      </w:r>
      <w:r>
        <w:rPr>
          <w:rFonts w:cs="v5.0.0"/>
        </w:rPr>
        <w:t xml:space="preserve"> </w:t>
      </w:r>
      <w:r>
        <w:t xml:space="preserve">or </w:t>
      </w:r>
      <w:r>
        <w:rPr>
          <w:i/>
        </w:rPr>
        <w:t>TAB connectors</w:t>
      </w:r>
      <w:r>
        <w:t xml:space="preserve"> necessary to demonstrate conformance have been tested.</w:t>
      </w:r>
    </w:p>
    <w:p>
      <w:r>
        <w:rPr>
          <w:rFonts w:cs="v4.2.0"/>
          <w:lang w:eastAsia="zh-CN"/>
        </w:rPr>
        <w:t>1)</w:t>
      </w:r>
      <w:r>
        <w:rPr>
          <w:rFonts w:cs="v4.2.0"/>
          <w:lang w:eastAsia="zh-CN"/>
        </w:rPr>
        <w:tab/>
      </w:r>
      <w:r>
        <w:rPr>
          <w:rFonts w:hint="eastAsia" w:cs="v4.2.0"/>
          <w:lang w:eastAsia="zh-CN"/>
        </w:rPr>
        <w:t>For a</w:t>
      </w:r>
      <w:r>
        <w:rPr>
          <w:rFonts w:cs="v4.2.0"/>
          <w:lang w:eastAsia="zh-CN"/>
        </w:rPr>
        <w:t>n</w:t>
      </w:r>
      <w:r>
        <w:rPr>
          <w:rFonts w:hint="eastAsia" w:cs="v4.2.0"/>
          <w:lang w:eastAsia="zh-CN"/>
        </w:rPr>
        <w:t xml:space="preserve"> </w:t>
      </w:r>
      <w:r>
        <w:rPr>
          <w:rFonts w:cs="v5.0.0"/>
          <w:i/>
        </w:rPr>
        <w:t>antenna connector</w:t>
      </w:r>
      <w:r>
        <w:rPr>
          <w:rFonts w:cs="v5.0.0"/>
        </w:rPr>
        <w:t xml:space="preserve"> </w:t>
      </w:r>
      <w:r>
        <w:t xml:space="preserve">or </w:t>
      </w:r>
      <w:r>
        <w:rPr>
          <w:rFonts w:cs="v4.2.0"/>
          <w:i/>
          <w:lang w:eastAsia="zh-CN"/>
        </w:rPr>
        <w:t>TAB connector</w:t>
      </w:r>
      <w:r>
        <w:rPr>
          <w:rFonts w:hint="eastAsia" w:cs="v4.2.0"/>
          <w:lang w:eastAsia="zh-CN"/>
        </w:rPr>
        <w:t xml:space="preserve"> declared to be capable of single carrier operation only</w:t>
      </w:r>
      <w:r>
        <w:rPr>
          <w:rFonts w:cs="v4.2.0"/>
          <w:lang w:eastAsia="zh-CN"/>
        </w:rPr>
        <w:t xml:space="preserve"> (D.16)</w:t>
      </w:r>
      <w:r>
        <w:rPr>
          <w:rFonts w:hint="eastAsia"/>
          <w:lang w:eastAsia="zh-CN"/>
        </w:rPr>
        <w:t>, s</w:t>
      </w:r>
      <w:r>
        <w:t xml:space="preserve">et the </w:t>
      </w:r>
      <w:r>
        <w:rPr>
          <w:rFonts w:cs="v5.0.0"/>
          <w:i/>
        </w:rPr>
        <w:t>antenna connector</w:t>
      </w:r>
      <w:r>
        <w:rPr>
          <w:rFonts w:cs="v5.0.0"/>
        </w:rPr>
        <w:t xml:space="preserve"> </w:t>
      </w:r>
      <w:r>
        <w:t xml:space="preserve">or the </w:t>
      </w:r>
      <w:r>
        <w:rPr>
          <w:rFonts w:cs="v4.2.0"/>
          <w:i/>
          <w:lang w:eastAsia="zh-CN"/>
        </w:rPr>
        <w:t>TAB connector</w:t>
      </w:r>
      <w:r>
        <w:rPr>
          <w:rFonts w:hint="eastAsia" w:cs="v4.2.0"/>
          <w:lang w:eastAsia="zh-CN"/>
        </w:rPr>
        <w:t xml:space="preserve"> </w:t>
      </w:r>
      <w:r>
        <w:rPr>
          <w:rFonts w:hint="eastAsia" w:cs="v4.2.0"/>
          <w:lang w:val="en-US" w:eastAsia="zh-CN"/>
        </w:rPr>
        <w:t xml:space="preserve">under test </w:t>
      </w:r>
      <w:r>
        <w:t>to transmit a signal according to</w:t>
      </w:r>
      <w:r>
        <w:rPr>
          <w:rFonts w:hint="eastAsia"/>
          <w:lang w:val="en-US" w:eastAsia="zh-CN"/>
        </w:rPr>
        <w:t xml:space="preserve"> </w:t>
      </w:r>
      <w:r>
        <w:t>the applicable test configuration in subclause 4.</w:t>
      </w:r>
      <w:r>
        <w:rPr>
          <w:rFonts w:hint="eastAsia"/>
          <w:lang w:val="en-US" w:eastAsia="zh-CN"/>
        </w:rPr>
        <w:t>8</w:t>
      </w:r>
      <w:r>
        <w:t xml:space="preserve"> using the corresponding test models:</w:t>
      </w:r>
    </w:p>
    <w:p>
      <w:pPr>
        <w:pStyle w:val="80"/>
        <w:rPr>
          <w:lang w:eastAsia="zh-CN"/>
        </w:rPr>
      </w:pPr>
      <w:r>
        <w:rPr>
          <w:lang w:val="en-US" w:eastAsia="zh-CN"/>
        </w:rPr>
        <w:t>-</w:t>
      </w:r>
      <w:r>
        <w:rPr>
          <w:lang w:val="en-US" w:eastAsia="zh-CN"/>
        </w:rPr>
        <w:tab/>
      </w:r>
      <w:r>
        <w:t>NR</w:t>
      </w:r>
      <w:r>
        <w:rPr>
          <w:rFonts w:hint="eastAsia"/>
          <w:lang w:eastAsia="zh-CN"/>
        </w:rPr>
        <w:t>-FR1</w:t>
      </w:r>
      <w:r>
        <w:t>-TM 3.1a if 256QAM is supported by BS</w:t>
      </w:r>
      <w:r>
        <w:rPr>
          <w:rFonts w:hint="eastAsia"/>
          <w:lang w:val="en-US" w:eastAsia="zh-CN"/>
        </w:rPr>
        <w:t xml:space="preserve"> without power back off</w:t>
      </w:r>
      <w:r>
        <w:rPr>
          <w:lang w:val="en-US" w:eastAsia="zh-CN"/>
        </w:rPr>
        <w:t>, or</w:t>
      </w:r>
    </w:p>
    <w:p>
      <w:pPr>
        <w:pStyle w:val="80"/>
        <w:rPr>
          <w:lang w:eastAsia="zh-CN"/>
        </w:rPr>
      </w:pPr>
      <w:r>
        <w:rPr>
          <w:lang w:val="en-US" w:eastAsia="zh-CN"/>
        </w:rPr>
        <w:t>-</w:t>
      </w:r>
      <w:r>
        <w:rPr>
          <w:lang w:val="en-US" w:eastAsia="zh-CN"/>
        </w:rPr>
        <w:tab/>
      </w:r>
      <w:r>
        <w:rPr>
          <w:rFonts w:hint="eastAsia"/>
          <w:lang w:val="en-US" w:eastAsia="zh-CN"/>
        </w:rPr>
        <w:t xml:space="preserve">NR-FR1-TM3.1a </w:t>
      </w:r>
      <w:r>
        <w:rPr>
          <w:rFonts w:hint="eastAsia"/>
        </w:rPr>
        <w:t xml:space="preserve">at manufacturer's declared rated output power </w:t>
      </w:r>
      <w:r>
        <w:rPr>
          <w:rFonts w:hint="eastAsia"/>
          <w:lang w:val="en-US" w:eastAsia="zh-CN"/>
        </w:rPr>
        <w:t>if 256QAM is supported by BS with power back off</w:t>
      </w:r>
      <w:r>
        <w:rPr>
          <w:lang w:val="en-US" w:eastAsia="zh-CN"/>
        </w:rPr>
        <w:t>,</w:t>
      </w:r>
      <w:r>
        <w:rPr>
          <w:rFonts w:hint="eastAsia"/>
        </w:rPr>
        <w:t xml:space="preserve"> and </w:t>
      </w:r>
      <w:r>
        <w:rPr>
          <w:rFonts w:hint="eastAsia"/>
          <w:lang w:val="en-US" w:eastAsia="zh-CN"/>
        </w:rPr>
        <w:t>NR-FR1-TM3.1 at maximum power</w:t>
      </w:r>
      <w:r>
        <w:rPr>
          <w:rFonts w:hint="eastAsia"/>
        </w:rPr>
        <w:t>, or</w:t>
      </w:r>
    </w:p>
    <w:p>
      <w:pPr>
        <w:pStyle w:val="80"/>
        <w:rPr>
          <w:rFonts w:cs="v4.2.0"/>
          <w:lang w:val="en-US" w:eastAsia="zh-CN"/>
        </w:rPr>
      </w:pPr>
      <w:bookmarkStart w:id="12" w:name="_Hlk530068684"/>
      <w:r>
        <w:rPr>
          <w:lang w:val="en-US" w:eastAsia="zh-CN"/>
        </w:rPr>
        <w:t>-</w:t>
      </w:r>
      <w:r>
        <w:rPr>
          <w:lang w:val="en-US" w:eastAsia="zh-CN"/>
        </w:rPr>
        <w:tab/>
      </w:r>
      <w:r>
        <w:rPr>
          <w:rFonts w:hint="eastAsia" w:cs="v4.2.0"/>
          <w:lang w:val="en-US" w:eastAsia="zh-CN"/>
        </w:rPr>
        <w:t>NR-FR1-TM3.</w:t>
      </w:r>
      <w:r>
        <w:rPr>
          <w:rFonts w:cs="v4.2.0"/>
          <w:lang w:val="en-US" w:eastAsia="zh-CN"/>
        </w:rPr>
        <w:t>1</w:t>
      </w:r>
      <w:r>
        <w:rPr>
          <w:rFonts w:hint="eastAsia" w:cs="v4.2.0"/>
          <w:lang w:val="en-US" w:eastAsia="zh-CN"/>
        </w:rPr>
        <w:t xml:space="preserve"> if </w:t>
      </w:r>
      <w:r>
        <w:rPr>
          <w:rFonts w:cs="v4.2.0"/>
          <w:lang w:val="en-US" w:eastAsia="zh-CN"/>
        </w:rPr>
        <w:t>highest modulation order supported by BS is 64</w:t>
      </w:r>
      <w:r>
        <w:rPr>
          <w:rFonts w:hint="eastAsia" w:cs="v4.2.0"/>
          <w:lang w:val="en-US" w:eastAsia="zh-CN"/>
        </w:rPr>
        <w:t>QAM</w:t>
      </w:r>
      <w:r>
        <w:rPr>
          <w:rFonts w:cs="v4.2.0"/>
          <w:lang w:val="en-US" w:eastAsia="zh-CN"/>
        </w:rPr>
        <w:t>, or</w:t>
      </w:r>
    </w:p>
    <w:p>
      <w:pPr>
        <w:pStyle w:val="80"/>
        <w:rPr>
          <w:rFonts w:cs="v4.2.0"/>
          <w:lang w:val="en-US" w:eastAsia="zh-CN"/>
        </w:rPr>
      </w:pPr>
      <w:r>
        <w:rPr>
          <w:lang w:val="en-US" w:eastAsia="zh-CN"/>
        </w:rPr>
        <w:t>-</w:t>
      </w:r>
      <w:r>
        <w:rPr>
          <w:lang w:val="en-US" w:eastAsia="zh-CN"/>
        </w:rPr>
        <w:tab/>
      </w:r>
      <w:r>
        <w:rPr>
          <w:rFonts w:cs="v4.2.0"/>
          <w:lang w:val="en-US" w:eastAsia="zh-CN"/>
        </w:rPr>
        <w:t>NR-FR1-TM3.2 if highest modulation order supported by BS is 16QAM, or</w:t>
      </w:r>
    </w:p>
    <w:p>
      <w:pPr>
        <w:pStyle w:val="80"/>
        <w:rPr>
          <w:rFonts w:cs="v4.2.0"/>
          <w:lang w:val="en-US" w:eastAsia="zh-CN"/>
        </w:rPr>
      </w:pPr>
      <w:r>
        <w:rPr>
          <w:lang w:val="en-US" w:eastAsia="zh-CN"/>
        </w:rPr>
        <w:t>-</w:t>
      </w:r>
      <w:r>
        <w:rPr>
          <w:lang w:val="en-US" w:eastAsia="zh-CN"/>
        </w:rPr>
        <w:tab/>
      </w:r>
      <w:r>
        <w:rPr>
          <w:rFonts w:cs="v4.2.0"/>
          <w:lang w:val="en-US" w:eastAsia="zh-CN"/>
        </w:rPr>
        <w:t>NR-FR1-TM3.3 if highest modulation order supported by BS is QPSK.</w:t>
      </w:r>
      <w:bookmarkEnd w:id="12"/>
    </w:p>
    <w:p>
      <w:r>
        <w:rPr>
          <w:rFonts w:cs="v4.2.0"/>
          <w:lang w:eastAsia="zh-CN"/>
        </w:rPr>
        <w:tab/>
      </w:r>
      <w:r>
        <w:rPr>
          <w:rFonts w:hint="eastAsia" w:cs="v4.2.0"/>
          <w:lang w:eastAsia="zh-CN"/>
        </w:rPr>
        <w:t>For a</w:t>
      </w:r>
      <w:r>
        <w:rPr>
          <w:rFonts w:cs="v4.2.0"/>
          <w:lang w:eastAsia="zh-CN"/>
        </w:rPr>
        <w:t>n</w:t>
      </w:r>
      <w:r>
        <w:rPr>
          <w:rFonts w:hint="eastAsia" w:cs="v4.2.0"/>
          <w:lang w:eastAsia="zh-CN"/>
        </w:rPr>
        <w:t xml:space="preserve"> </w:t>
      </w:r>
      <w:r>
        <w:rPr>
          <w:rFonts w:cs="v5.0.0"/>
          <w:i/>
        </w:rPr>
        <w:t>antenna connector</w:t>
      </w:r>
      <w:r>
        <w:rPr>
          <w:rFonts w:cs="v5.0.0"/>
        </w:rPr>
        <w:t xml:space="preserve"> </w:t>
      </w:r>
      <w:r>
        <w:t>or</w:t>
      </w:r>
      <w:r>
        <w:rPr>
          <w:rFonts w:hint="eastAsia" w:cs="v4.2.0"/>
          <w:lang w:eastAsia="zh-CN"/>
        </w:rPr>
        <w:t xml:space="preserve"> </w:t>
      </w:r>
      <w:r>
        <w:rPr>
          <w:rFonts w:cs="v4.2.0"/>
          <w:i/>
          <w:lang w:eastAsia="zh-CN"/>
        </w:rPr>
        <w:t>TAB connector</w:t>
      </w:r>
      <w:r>
        <w:rPr>
          <w:rFonts w:hint="eastAsia" w:cs="v4.2.0"/>
          <w:lang w:eastAsia="zh-CN"/>
        </w:rPr>
        <w:t xml:space="preserve"> declared to be capable of multi-carrier</w:t>
      </w:r>
      <w:r>
        <w:rPr>
          <w:rFonts w:cs="v4.2.0"/>
        </w:rPr>
        <w:t xml:space="preserve"> and/or CA</w:t>
      </w:r>
      <w:r>
        <w:rPr>
          <w:rFonts w:hint="eastAsia" w:cs="v4.2.0"/>
          <w:lang w:eastAsia="zh-CN"/>
        </w:rPr>
        <w:t xml:space="preserve"> operation</w:t>
      </w:r>
      <w:r>
        <w:rPr>
          <w:rFonts w:hint="eastAsia" w:cs="v4.2.0"/>
          <w:lang w:val="en-US" w:eastAsia="zh-CN"/>
        </w:rPr>
        <w:t xml:space="preserve"> </w:t>
      </w:r>
      <w:r>
        <w:t>(D.15-D.16)</w:t>
      </w:r>
      <w:r>
        <w:rPr>
          <w:rFonts w:hint="eastAsia" w:cs="v4.2.0"/>
          <w:lang w:eastAsia="zh-CN"/>
        </w:rPr>
        <w:t xml:space="preserve">, set the </w:t>
      </w:r>
      <w:r>
        <w:rPr>
          <w:rFonts w:cs="v5.0.0"/>
          <w:i/>
        </w:rPr>
        <w:t>antenna connector</w:t>
      </w:r>
      <w:r>
        <w:rPr>
          <w:rFonts w:cs="v5.0.0"/>
        </w:rPr>
        <w:t xml:space="preserve"> </w:t>
      </w:r>
      <w:r>
        <w:t>or the</w:t>
      </w:r>
      <w:r>
        <w:rPr>
          <w:rFonts w:cs="v4.2.0"/>
          <w:i/>
          <w:lang w:eastAsia="zh-CN"/>
        </w:rPr>
        <w:t xml:space="preserve"> TAB connector</w:t>
      </w:r>
      <w:r>
        <w:rPr>
          <w:rFonts w:hint="eastAsia" w:cs="v4.2.0"/>
          <w:lang w:eastAsia="zh-CN"/>
        </w:rPr>
        <w:t xml:space="preserve"> </w:t>
      </w:r>
      <w:r>
        <w:rPr>
          <w:rFonts w:hint="eastAsia" w:cs="v4.2.0"/>
          <w:lang w:val="en-US" w:eastAsia="zh-CN"/>
        </w:rPr>
        <w:t xml:space="preserve">under test </w:t>
      </w:r>
      <w:r>
        <w:rPr>
          <w:rFonts w:hint="eastAsia" w:cs="v4.2.0"/>
          <w:lang w:eastAsia="zh-CN"/>
        </w:rPr>
        <w:t>to transmit according to</w:t>
      </w:r>
      <w:r>
        <w:rPr>
          <w:rFonts w:hint="eastAsia" w:cs="v4.2.0"/>
          <w:lang w:val="en-US" w:eastAsia="zh-CN"/>
        </w:rPr>
        <w:t xml:space="preserve"> </w:t>
      </w:r>
      <w:r>
        <w:rPr>
          <w:lang w:eastAsia="zh-CN"/>
        </w:rPr>
        <w:t>the applicable test configuration and corresponding power setting</w:t>
      </w:r>
      <w:r>
        <w:rPr>
          <w:rFonts w:hint="eastAsia"/>
          <w:lang w:eastAsia="zh-CN"/>
        </w:rPr>
        <w:t xml:space="preserve"> </w:t>
      </w:r>
      <w:r>
        <w:rPr>
          <w:lang w:eastAsia="zh-CN"/>
        </w:rPr>
        <w:t>specified</w:t>
      </w:r>
      <w:r>
        <w:rPr>
          <w:rFonts w:hint="eastAsia"/>
          <w:lang w:eastAsia="zh-CN"/>
        </w:rPr>
        <w:t xml:space="preserve"> in </w:t>
      </w:r>
      <w:r>
        <w:rPr>
          <w:lang w:eastAsia="zh-CN"/>
        </w:rPr>
        <w:t>sub</w:t>
      </w:r>
      <w:r>
        <w:rPr>
          <w:rFonts w:hint="eastAsia"/>
          <w:lang w:eastAsia="zh-CN"/>
        </w:rPr>
        <w:t>clause</w:t>
      </w:r>
      <w:r>
        <w:rPr>
          <w:rFonts w:hint="eastAsia"/>
          <w:lang w:val="en-US" w:eastAsia="zh-CN"/>
        </w:rPr>
        <w:t>s</w:t>
      </w:r>
      <w:r>
        <w:rPr>
          <w:rFonts w:hint="eastAsia"/>
          <w:lang w:eastAsia="zh-CN"/>
        </w:rPr>
        <w:t xml:space="preserve"> </w:t>
      </w:r>
      <w:r>
        <w:rPr>
          <w:lang w:eastAsia="zh-CN"/>
        </w:rPr>
        <w:t>4.7</w:t>
      </w:r>
      <w:r>
        <w:rPr>
          <w:rFonts w:hint="eastAsia"/>
          <w:lang w:val="en-US" w:eastAsia="zh-CN"/>
        </w:rPr>
        <w:t xml:space="preserve"> and 4.8 </w:t>
      </w:r>
      <w:r>
        <w:t>using the corresponding test models</w:t>
      </w:r>
      <w:r>
        <w:rPr>
          <w:rFonts w:hint="eastAsia"/>
          <w:lang w:val="en-US" w:eastAsia="zh-CN"/>
        </w:rPr>
        <w:t xml:space="preserve"> </w:t>
      </w:r>
      <w:r>
        <w:rPr>
          <w:rFonts w:hint="eastAsia"/>
          <w:lang w:eastAsia="zh-CN"/>
        </w:rPr>
        <w:t>on all carriers configured</w:t>
      </w:r>
      <w:r>
        <w:rPr>
          <w:lang w:eastAsia="zh-CN"/>
        </w:rPr>
        <w:t>:</w:t>
      </w:r>
    </w:p>
    <w:p>
      <w:pPr>
        <w:pStyle w:val="80"/>
        <w:rPr>
          <w:lang w:eastAsia="zh-CN"/>
        </w:rPr>
      </w:pPr>
      <w:r>
        <w:rPr>
          <w:lang w:val="en-US" w:eastAsia="zh-CN"/>
        </w:rPr>
        <w:t>-</w:t>
      </w:r>
      <w:r>
        <w:rPr>
          <w:lang w:val="en-US" w:eastAsia="zh-CN"/>
        </w:rPr>
        <w:tab/>
      </w:r>
      <w:r>
        <w:t>NR</w:t>
      </w:r>
      <w:r>
        <w:rPr>
          <w:rFonts w:hint="eastAsia"/>
          <w:lang w:eastAsia="zh-CN"/>
        </w:rPr>
        <w:t>-FR1</w:t>
      </w:r>
      <w:r>
        <w:t>-TM 3.1a if 256QAM is supported by BS</w:t>
      </w:r>
      <w:r>
        <w:rPr>
          <w:rFonts w:hint="eastAsia"/>
          <w:lang w:val="en-US" w:eastAsia="zh-CN"/>
        </w:rPr>
        <w:t xml:space="preserve"> without power back off</w:t>
      </w:r>
      <w:r>
        <w:rPr>
          <w:lang w:val="en-US" w:eastAsia="zh-CN"/>
        </w:rPr>
        <w:t>, or</w:t>
      </w:r>
    </w:p>
    <w:p>
      <w:pPr>
        <w:pStyle w:val="80"/>
        <w:rPr>
          <w:lang w:eastAsia="zh-CN"/>
        </w:rPr>
      </w:pPr>
      <w:r>
        <w:rPr>
          <w:lang w:val="en-US" w:eastAsia="zh-CN"/>
        </w:rPr>
        <w:t>-</w:t>
      </w:r>
      <w:r>
        <w:rPr>
          <w:lang w:val="en-US" w:eastAsia="zh-CN"/>
        </w:rPr>
        <w:tab/>
      </w:r>
      <w:r>
        <w:rPr>
          <w:rFonts w:hint="eastAsia"/>
          <w:lang w:val="en-US" w:eastAsia="zh-CN"/>
        </w:rPr>
        <w:t xml:space="preserve">NR-FR1-TM3.1a </w:t>
      </w:r>
      <w:r>
        <w:rPr>
          <w:rFonts w:hint="eastAsia"/>
        </w:rPr>
        <w:t xml:space="preserve">at manufacturer's declared rated output power </w:t>
      </w:r>
      <w:r>
        <w:rPr>
          <w:rFonts w:hint="eastAsia"/>
          <w:lang w:val="en-US" w:eastAsia="zh-CN"/>
        </w:rPr>
        <w:t>if 256QAM is supported by BS with power back off</w:t>
      </w:r>
      <w:r>
        <w:rPr>
          <w:lang w:val="en-US" w:eastAsia="zh-CN"/>
        </w:rPr>
        <w:t>,</w:t>
      </w:r>
      <w:r>
        <w:rPr>
          <w:rFonts w:hint="eastAsia"/>
        </w:rPr>
        <w:t xml:space="preserve"> and </w:t>
      </w:r>
      <w:r>
        <w:rPr>
          <w:rFonts w:hint="eastAsia"/>
          <w:lang w:val="en-US" w:eastAsia="zh-CN"/>
        </w:rPr>
        <w:t>NR-FR1-TM3.1 at maximum power</w:t>
      </w:r>
      <w:r>
        <w:rPr>
          <w:rFonts w:hint="eastAsia"/>
        </w:rPr>
        <w:t>, or</w:t>
      </w:r>
    </w:p>
    <w:p>
      <w:pPr>
        <w:pStyle w:val="80"/>
        <w:rPr>
          <w:rFonts w:cs="v4.2.0"/>
          <w:lang w:val="en-US" w:eastAsia="zh-CN"/>
        </w:rPr>
      </w:pPr>
      <w:r>
        <w:rPr>
          <w:lang w:val="en-US" w:eastAsia="zh-CN"/>
        </w:rPr>
        <w:t>-</w:t>
      </w:r>
      <w:r>
        <w:rPr>
          <w:lang w:val="en-US" w:eastAsia="zh-CN"/>
        </w:rPr>
        <w:tab/>
      </w:r>
      <w:r>
        <w:rPr>
          <w:rFonts w:hint="eastAsia" w:cs="v4.2.0"/>
          <w:lang w:val="en-US" w:eastAsia="zh-CN"/>
        </w:rPr>
        <w:t>NR-FR1-TM3.</w:t>
      </w:r>
      <w:r>
        <w:rPr>
          <w:rFonts w:cs="v4.2.0"/>
          <w:lang w:val="en-US" w:eastAsia="zh-CN"/>
        </w:rPr>
        <w:t>1</w:t>
      </w:r>
      <w:r>
        <w:rPr>
          <w:rFonts w:hint="eastAsia" w:cs="v4.2.0"/>
          <w:lang w:val="en-US" w:eastAsia="zh-CN"/>
        </w:rPr>
        <w:t xml:space="preserve"> if </w:t>
      </w:r>
      <w:r>
        <w:rPr>
          <w:rFonts w:cs="v4.2.0"/>
          <w:lang w:val="en-US" w:eastAsia="zh-CN"/>
        </w:rPr>
        <w:t>highest modulation order supported by BS is 64</w:t>
      </w:r>
      <w:r>
        <w:rPr>
          <w:rFonts w:hint="eastAsia" w:cs="v4.2.0"/>
          <w:lang w:val="en-US" w:eastAsia="zh-CN"/>
        </w:rPr>
        <w:t>QAM</w:t>
      </w:r>
      <w:r>
        <w:rPr>
          <w:rFonts w:cs="v4.2.0"/>
          <w:lang w:val="en-US" w:eastAsia="zh-CN"/>
        </w:rPr>
        <w:t>, or</w:t>
      </w:r>
    </w:p>
    <w:p>
      <w:pPr>
        <w:pStyle w:val="80"/>
        <w:rPr>
          <w:rFonts w:cs="v4.2.0"/>
          <w:lang w:val="en-US" w:eastAsia="zh-CN"/>
        </w:rPr>
      </w:pPr>
      <w:r>
        <w:rPr>
          <w:lang w:val="en-US" w:eastAsia="zh-CN"/>
        </w:rPr>
        <w:t>-</w:t>
      </w:r>
      <w:r>
        <w:rPr>
          <w:lang w:val="en-US" w:eastAsia="zh-CN"/>
        </w:rPr>
        <w:tab/>
      </w:r>
      <w:r>
        <w:rPr>
          <w:rFonts w:cs="v4.2.0"/>
          <w:lang w:val="en-US" w:eastAsia="zh-CN"/>
        </w:rPr>
        <w:t>NR-FR1-TM3.2 if highest modulation order supported by BS is 16QAM, or</w:t>
      </w:r>
    </w:p>
    <w:p>
      <w:pPr>
        <w:pStyle w:val="80"/>
        <w:rPr>
          <w:rFonts w:cs="v4.2.0"/>
          <w:lang w:val="en-US" w:eastAsia="zh-CN"/>
        </w:rPr>
      </w:pPr>
      <w:r>
        <w:rPr>
          <w:lang w:val="en-US" w:eastAsia="zh-CN"/>
        </w:rPr>
        <w:t>-</w:t>
      </w:r>
      <w:r>
        <w:rPr>
          <w:lang w:val="en-US" w:eastAsia="zh-CN"/>
        </w:rPr>
        <w:tab/>
      </w:r>
      <w:r>
        <w:rPr>
          <w:rFonts w:cs="v4.2.0"/>
          <w:lang w:val="en-US" w:eastAsia="zh-CN"/>
        </w:rPr>
        <w:t>NR-FR1-TM3.3 if highest modulation order supported by BS is QPSK.</w:t>
      </w:r>
    </w:p>
    <w:p>
      <w:r>
        <w:t>For NR-</w:t>
      </w:r>
      <w:r>
        <w:rPr>
          <w:rFonts w:hint="eastAsia"/>
          <w:lang w:eastAsia="zh-CN"/>
        </w:rPr>
        <w:t>FR1-</w:t>
      </w:r>
      <w:r>
        <w:t>TM3.1a, power back-off shall be applied if it is declared.</w:t>
      </w:r>
    </w:p>
    <w:p>
      <w:pPr>
        <w:rPr>
          <w:highlight w:val="none"/>
        </w:rPr>
      </w:pPr>
      <w:r>
        <w:t>2)</w:t>
      </w:r>
      <w:r>
        <w:tab/>
      </w:r>
      <w:r>
        <w:t>Measure the EVM and frequency error as defined</w:t>
      </w:r>
      <w:r>
        <w:rPr>
          <w:highlight w:val="none"/>
        </w:rPr>
        <w:t xml:space="preserve"> in annex H.</w:t>
      </w:r>
    </w:p>
    <w:p>
      <w:pPr>
        <w:rPr>
          <w:lang w:eastAsia="ja-JP"/>
        </w:rPr>
      </w:pPr>
      <w:r>
        <w:t>3)</w:t>
      </w:r>
      <w:r>
        <w:tab/>
      </w:r>
      <w:r>
        <w:t>Repeat steps 1 and 2 for NR-</w:t>
      </w:r>
      <w:r>
        <w:rPr>
          <w:rFonts w:hint="eastAsia"/>
          <w:lang w:eastAsia="zh-CN"/>
        </w:rPr>
        <w:t>FR1-</w:t>
      </w:r>
      <w:r>
        <w:t>TM2 if 256QAM is not supported by BS or for NR-</w:t>
      </w:r>
      <w:r>
        <w:rPr>
          <w:rFonts w:hint="eastAsia"/>
          <w:lang w:eastAsia="zh-CN"/>
        </w:rPr>
        <w:t>FR1-</w:t>
      </w:r>
      <w:r>
        <w:t>TM2a if 256QAM is supported by BS. For NR-</w:t>
      </w:r>
      <w:r>
        <w:rPr>
          <w:rFonts w:hint="eastAsia"/>
          <w:lang w:eastAsia="zh-CN"/>
        </w:rPr>
        <w:t>FR1-</w:t>
      </w:r>
      <w:r>
        <w:t>TM2 and NR-</w:t>
      </w:r>
      <w:r>
        <w:rPr>
          <w:rFonts w:hint="eastAsia"/>
          <w:lang w:eastAsia="zh-CN"/>
        </w:rPr>
        <w:t>FR1-</w:t>
      </w:r>
      <w:r>
        <w:t>TM2a the OFDM symbol power shall be at the lower limit of the dynamic range according to the test procedure in subclause 6.3.3.4 and test requirements in subclause 6.3.3.5.</w:t>
      </w:r>
    </w:p>
    <w:p>
      <w:r>
        <w:t xml:space="preserve">In addition, for </w:t>
      </w:r>
      <w:r>
        <w:rPr>
          <w:i/>
        </w:rPr>
        <w:t xml:space="preserve">multi-band </w:t>
      </w:r>
      <w:r>
        <w:rPr>
          <w:i/>
          <w:lang w:eastAsia="zh-CN"/>
        </w:rPr>
        <w:t>connector(s)</w:t>
      </w:r>
      <w:r>
        <w:t>, the following steps shall apply:</w:t>
      </w:r>
    </w:p>
    <w:p>
      <w:r>
        <w:t>4)</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pPr>
      <w:bookmarkStart w:id="13" w:name="_Toc11686574"/>
      <w:r>
        <w:t>6.5.3.5</w:t>
      </w:r>
      <w:r>
        <w:tab/>
      </w:r>
      <w:r>
        <w:t>Test requirements</w:t>
      </w:r>
      <w:bookmarkEnd w:id="13"/>
    </w:p>
    <w:p>
      <w:r>
        <w:t>The EVM of ea</w:t>
      </w:r>
      <w:r>
        <w:rPr>
          <w:rFonts w:hint="eastAsia"/>
        </w:rPr>
        <w:t xml:space="preserve">ch NR carrier </w:t>
      </w:r>
      <w:r>
        <w:t>for different modulation schemes on PDSCH shall be less than the limits in table 6.5.3.5-1.</w:t>
      </w:r>
    </w:p>
    <w:p>
      <w:pPr>
        <w:pStyle w:val="82"/>
      </w:pPr>
      <w:r>
        <w:t xml:space="preserve">Table 6.5.3.5-1 EVM requirements for </w:t>
      </w:r>
      <w:r>
        <w:rPr>
          <w:i/>
        </w:rPr>
        <w:t>BS type 1-C</w:t>
      </w:r>
      <w:r>
        <w:t xml:space="preserve"> and </w:t>
      </w:r>
      <w:r>
        <w:rPr>
          <w:i/>
        </w:rPr>
        <w:t>BS type 1-H</w:t>
      </w:r>
    </w:p>
    <w:tbl>
      <w:tblPr>
        <w:tblStyle w:val="62"/>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3"/>
            </w:pPr>
            <w:r>
              <w:t>Modulation scheme for PDSCH</w:t>
            </w:r>
          </w:p>
        </w:tc>
        <w:tc>
          <w:tcPr>
            <w:tcW w:w="2583" w:type="dxa"/>
          </w:tcPr>
          <w:p>
            <w:pPr>
              <w:pStyle w:val="73"/>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QPSK</w:t>
            </w:r>
          </w:p>
        </w:tc>
        <w:tc>
          <w:tcPr>
            <w:tcW w:w="2583" w:type="dxa"/>
          </w:tcPr>
          <w:p>
            <w:pPr>
              <w:pStyle w:val="74"/>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16QAM</w:t>
            </w:r>
          </w:p>
        </w:tc>
        <w:tc>
          <w:tcPr>
            <w:tcW w:w="2583" w:type="dxa"/>
          </w:tcPr>
          <w:p>
            <w:pPr>
              <w:pStyle w:val="74"/>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Pr>
          <w:p>
            <w:pPr>
              <w:pStyle w:val="74"/>
            </w:pPr>
            <w:r>
              <w:t>64QAM</w:t>
            </w:r>
          </w:p>
        </w:tc>
        <w:tc>
          <w:tcPr>
            <w:tcW w:w="2583" w:type="dxa"/>
          </w:tcPr>
          <w:p>
            <w:pPr>
              <w:pStyle w:val="74"/>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4"/>
            </w:pPr>
            <w:r>
              <w:t>256QAM</w:t>
            </w:r>
          </w:p>
        </w:tc>
        <w:tc>
          <w:tcPr>
            <w:tcW w:w="2583" w:type="dxa"/>
            <w:tcBorders>
              <w:top w:val="single" w:color="auto" w:sz="4" w:space="0"/>
              <w:left w:val="single" w:color="auto" w:sz="4" w:space="0"/>
              <w:bottom w:val="single" w:color="auto" w:sz="4" w:space="0"/>
              <w:right w:val="single" w:color="auto" w:sz="4" w:space="0"/>
            </w:tcBorders>
          </w:tcPr>
          <w:p>
            <w:pPr>
              <w:pStyle w:val="74"/>
            </w:pPr>
            <w:r>
              <w:t>4.5 %</w:t>
            </w:r>
          </w:p>
        </w:tc>
      </w:tr>
    </w:tbl>
    <w:p>
      <w:pPr>
        <w:rPr>
          <w:lang w:eastAsia="ja-JP"/>
        </w:rPr>
      </w:pPr>
    </w:p>
    <w:p>
      <w:r>
        <w:t>EVM shall be evaluated for each NR carrier over all allocated resource blocks and downlink slots. Different modulation schemes listed in table 6.5.3.5-1 shall be considered for rank 1.</w:t>
      </w:r>
    </w:p>
    <w:p>
      <w:r>
        <w:t>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82"/>
      </w:pPr>
      <w:r>
        <w:t>Table 6.5.3.5-2 EVM window length for normal CP for NR, FR1, 15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770"/>
        <w:gridCol w:w="3070"/>
        <w:gridCol w:w="1472"/>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shd w:val="clear" w:color="auto" w:fill="auto"/>
            <w:vAlign w:val="center"/>
          </w:tcPr>
          <w:p>
            <w:pPr>
              <w:pStyle w:val="73"/>
            </w:pPr>
            <w:r>
              <w:t>Channel</w:t>
            </w:r>
            <w:r>
              <w:br w:type="textWrapping"/>
            </w:r>
            <w:r>
              <w:t>bandwidth (MHz)</w:t>
            </w:r>
          </w:p>
        </w:tc>
        <w:tc>
          <w:tcPr>
            <w:tcW w:w="770" w:type="dxa"/>
            <w:shd w:val="clear" w:color="auto" w:fill="auto"/>
            <w:vAlign w:val="center"/>
          </w:tcPr>
          <w:p>
            <w:pPr>
              <w:pStyle w:val="73"/>
            </w:pPr>
            <w:r>
              <w:t>FFT size</w:t>
            </w:r>
          </w:p>
        </w:tc>
        <w:tc>
          <w:tcPr>
            <w:tcW w:w="3070" w:type="dxa"/>
            <w:shd w:val="clear" w:color="auto" w:fill="auto"/>
            <w:vAlign w:val="center"/>
          </w:tcPr>
          <w:p>
            <w:pPr>
              <w:pStyle w:val="73"/>
            </w:pPr>
            <w:r>
              <w:t>Cyclic prefix length for symbols 1</w:t>
            </w:r>
            <w:r>
              <w:noBreakHyphen/>
            </w:r>
            <w:r>
              <w:t>6 and 8-13 in FFT samples</w:t>
            </w:r>
          </w:p>
        </w:tc>
        <w:tc>
          <w:tcPr>
            <w:tcW w:w="1472" w:type="dxa"/>
            <w:shd w:val="clear" w:color="auto" w:fill="auto"/>
            <w:vAlign w:val="center"/>
          </w:tcPr>
          <w:p>
            <w:pPr>
              <w:pStyle w:val="73"/>
            </w:pPr>
            <w:r>
              <w:t xml:space="preserve">EVM window length </w:t>
            </w:r>
            <w:r>
              <w:rPr>
                <w:i/>
              </w:rPr>
              <w:t>W</w:t>
            </w:r>
          </w:p>
        </w:tc>
        <w:tc>
          <w:tcPr>
            <w:tcW w:w="2946" w:type="dxa"/>
            <w:shd w:val="clear" w:color="auto" w:fill="auto"/>
            <w:vAlign w:val="center"/>
          </w:tcPr>
          <w:p>
            <w:pPr>
              <w:pStyle w:val="73"/>
            </w:pPr>
            <w:r>
              <w:t xml:space="preserve">Ratio of </w:t>
            </w:r>
            <w:r>
              <w:rPr>
                <w:i/>
              </w:rPr>
              <w:t>W</w:t>
            </w:r>
            <w:r>
              <w:t xml:space="preserve"> to total CP length for symbols 1</w:t>
            </w:r>
            <w:r>
              <w:noBreakHyphen/>
            </w:r>
            <w:r>
              <w:t>6 and 8-13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5</w:t>
            </w:r>
          </w:p>
        </w:tc>
        <w:tc>
          <w:tcPr>
            <w:tcW w:w="770" w:type="dxa"/>
            <w:vAlign w:val="center"/>
          </w:tcPr>
          <w:p>
            <w:pPr>
              <w:pStyle w:val="74"/>
            </w:pPr>
            <w:r>
              <w:t>512</w:t>
            </w:r>
          </w:p>
        </w:tc>
        <w:tc>
          <w:tcPr>
            <w:tcW w:w="3070" w:type="dxa"/>
            <w:vAlign w:val="center"/>
          </w:tcPr>
          <w:p>
            <w:pPr>
              <w:pStyle w:val="74"/>
            </w:pPr>
            <w:r>
              <w:rPr>
                <w:rFonts w:cs="Calibri"/>
                <w:lang w:val="en-US"/>
              </w:rPr>
              <w:t>36</w:t>
            </w:r>
          </w:p>
        </w:tc>
        <w:tc>
          <w:tcPr>
            <w:tcW w:w="1472" w:type="dxa"/>
            <w:vAlign w:val="center"/>
          </w:tcPr>
          <w:p>
            <w:pPr>
              <w:pStyle w:val="74"/>
            </w:pPr>
            <w:r>
              <w:t>14</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10</w:t>
            </w:r>
          </w:p>
        </w:tc>
        <w:tc>
          <w:tcPr>
            <w:tcW w:w="770" w:type="dxa"/>
            <w:vAlign w:val="center"/>
          </w:tcPr>
          <w:p>
            <w:pPr>
              <w:pStyle w:val="74"/>
            </w:pPr>
            <w:r>
              <w:t>1024</w:t>
            </w:r>
          </w:p>
        </w:tc>
        <w:tc>
          <w:tcPr>
            <w:tcW w:w="3070" w:type="dxa"/>
            <w:vAlign w:val="center"/>
          </w:tcPr>
          <w:p>
            <w:pPr>
              <w:pStyle w:val="74"/>
            </w:pPr>
            <w:r>
              <w:rPr>
                <w:rFonts w:cs="Calibri"/>
                <w:lang w:val="en-US"/>
              </w:rPr>
              <w:t>72</w:t>
            </w:r>
          </w:p>
        </w:tc>
        <w:tc>
          <w:tcPr>
            <w:tcW w:w="1472" w:type="dxa"/>
            <w:vAlign w:val="center"/>
          </w:tcPr>
          <w:p>
            <w:pPr>
              <w:pStyle w:val="74"/>
            </w:pPr>
            <w:r>
              <w:t>28</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15</w:t>
            </w:r>
          </w:p>
        </w:tc>
        <w:tc>
          <w:tcPr>
            <w:tcW w:w="770" w:type="dxa"/>
            <w:vAlign w:val="center"/>
          </w:tcPr>
          <w:p>
            <w:pPr>
              <w:pStyle w:val="74"/>
            </w:pPr>
            <w:r>
              <w:t>1536</w:t>
            </w:r>
          </w:p>
        </w:tc>
        <w:tc>
          <w:tcPr>
            <w:tcW w:w="3070" w:type="dxa"/>
            <w:vAlign w:val="center"/>
          </w:tcPr>
          <w:p>
            <w:pPr>
              <w:pStyle w:val="74"/>
            </w:pPr>
            <w:r>
              <w:rPr>
                <w:rFonts w:cs="Calibri"/>
                <w:lang w:val="en-US"/>
              </w:rPr>
              <w:t>108</w:t>
            </w:r>
          </w:p>
        </w:tc>
        <w:tc>
          <w:tcPr>
            <w:tcW w:w="1472" w:type="dxa"/>
            <w:vAlign w:val="center"/>
          </w:tcPr>
          <w:p>
            <w:pPr>
              <w:pStyle w:val="74"/>
            </w:pPr>
            <w:r>
              <w:t>44</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20</w:t>
            </w:r>
          </w:p>
        </w:tc>
        <w:tc>
          <w:tcPr>
            <w:tcW w:w="770" w:type="dxa"/>
            <w:vAlign w:val="center"/>
          </w:tcPr>
          <w:p>
            <w:pPr>
              <w:pStyle w:val="74"/>
            </w:pPr>
            <w:r>
              <w:t>2048</w:t>
            </w:r>
          </w:p>
        </w:tc>
        <w:tc>
          <w:tcPr>
            <w:tcW w:w="3070" w:type="dxa"/>
            <w:vAlign w:val="center"/>
          </w:tcPr>
          <w:p>
            <w:pPr>
              <w:pStyle w:val="74"/>
            </w:pPr>
            <w:r>
              <w:rPr>
                <w:rFonts w:cs="Calibri"/>
                <w:lang w:val="en-US"/>
              </w:rPr>
              <w:t>144</w:t>
            </w:r>
          </w:p>
        </w:tc>
        <w:tc>
          <w:tcPr>
            <w:tcW w:w="1472" w:type="dxa"/>
            <w:vAlign w:val="center"/>
          </w:tcPr>
          <w:p>
            <w:pPr>
              <w:pStyle w:val="74"/>
            </w:pPr>
            <w:r>
              <w:t>58</w:t>
            </w:r>
          </w:p>
        </w:tc>
        <w:tc>
          <w:tcPr>
            <w:tcW w:w="2946" w:type="dxa"/>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25</w:t>
            </w:r>
          </w:p>
        </w:tc>
        <w:tc>
          <w:tcPr>
            <w:tcW w:w="770" w:type="dxa"/>
            <w:vAlign w:val="center"/>
          </w:tcPr>
          <w:p>
            <w:pPr>
              <w:pStyle w:val="74"/>
            </w:pPr>
            <w:r>
              <w:t>2048</w:t>
            </w:r>
          </w:p>
        </w:tc>
        <w:tc>
          <w:tcPr>
            <w:tcW w:w="3070" w:type="dxa"/>
            <w:vAlign w:val="center"/>
          </w:tcPr>
          <w:p>
            <w:pPr>
              <w:pStyle w:val="74"/>
            </w:pPr>
            <w:r>
              <w:rPr>
                <w:rFonts w:cs="Calibri"/>
                <w:lang w:val="en-US"/>
              </w:rPr>
              <w:t>144</w:t>
            </w:r>
          </w:p>
        </w:tc>
        <w:tc>
          <w:tcPr>
            <w:tcW w:w="1472" w:type="dxa"/>
            <w:vAlign w:val="center"/>
          </w:tcPr>
          <w:p>
            <w:pPr>
              <w:pStyle w:val="74"/>
            </w:pPr>
            <w:r>
              <w:t>72</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30</w:t>
            </w:r>
          </w:p>
        </w:tc>
        <w:tc>
          <w:tcPr>
            <w:tcW w:w="770" w:type="dxa"/>
            <w:vAlign w:val="center"/>
          </w:tcPr>
          <w:p>
            <w:pPr>
              <w:pStyle w:val="74"/>
            </w:pPr>
            <w:r>
              <w:t>3072</w:t>
            </w:r>
          </w:p>
        </w:tc>
        <w:tc>
          <w:tcPr>
            <w:tcW w:w="3070" w:type="dxa"/>
            <w:vAlign w:val="center"/>
          </w:tcPr>
          <w:p>
            <w:pPr>
              <w:pStyle w:val="74"/>
              <w:rPr>
                <w:rFonts w:cs="Calibri"/>
                <w:lang w:val="en-US"/>
              </w:rPr>
            </w:pPr>
            <w:r>
              <w:rPr>
                <w:rFonts w:cs="Calibri"/>
                <w:lang w:val="en-US"/>
              </w:rPr>
              <w:t>216</w:t>
            </w:r>
          </w:p>
        </w:tc>
        <w:tc>
          <w:tcPr>
            <w:tcW w:w="1472" w:type="dxa"/>
            <w:vAlign w:val="center"/>
          </w:tcPr>
          <w:p>
            <w:pPr>
              <w:pStyle w:val="74"/>
            </w:pPr>
            <w:r>
              <w:t>108</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40</w:t>
            </w:r>
          </w:p>
        </w:tc>
        <w:tc>
          <w:tcPr>
            <w:tcW w:w="770" w:type="dxa"/>
            <w:vAlign w:val="center"/>
          </w:tcPr>
          <w:p>
            <w:pPr>
              <w:pStyle w:val="74"/>
            </w:pPr>
            <w:r>
              <w:t>4096</w:t>
            </w:r>
          </w:p>
        </w:tc>
        <w:tc>
          <w:tcPr>
            <w:tcW w:w="3070" w:type="dxa"/>
            <w:vAlign w:val="center"/>
          </w:tcPr>
          <w:p>
            <w:pPr>
              <w:pStyle w:val="74"/>
            </w:pPr>
            <w:r>
              <w:rPr>
                <w:rFonts w:cs="Calibri"/>
                <w:lang w:val="en-US"/>
              </w:rPr>
              <w:t>288</w:t>
            </w:r>
          </w:p>
        </w:tc>
        <w:tc>
          <w:tcPr>
            <w:tcW w:w="1472" w:type="dxa"/>
            <w:vAlign w:val="center"/>
          </w:tcPr>
          <w:p>
            <w:pPr>
              <w:pStyle w:val="74"/>
            </w:pPr>
            <w:r>
              <w:t>144</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73" w:type="dxa"/>
            <w:vAlign w:val="center"/>
          </w:tcPr>
          <w:p>
            <w:pPr>
              <w:pStyle w:val="74"/>
            </w:pPr>
            <w:r>
              <w:t>50</w:t>
            </w:r>
          </w:p>
        </w:tc>
        <w:tc>
          <w:tcPr>
            <w:tcW w:w="770" w:type="dxa"/>
            <w:vAlign w:val="center"/>
          </w:tcPr>
          <w:p>
            <w:pPr>
              <w:pStyle w:val="74"/>
            </w:pPr>
            <w:r>
              <w:t>4096</w:t>
            </w:r>
          </w:p>
        </w:tc>
        <w:tc>
          <w:tcPr>
            <w:tcW w:w="3070" w:type="dxa"/>
            <w:vAlign w:val="center"/>
          </w:tcPr>
          <w:p>
            <w:pPr>
              <w:pStyle w:val="74"/>
            </w:pPr>
            <w:r>
              <w:rPr>
                <w:rFonts w:cs="Calibri"/>
                <w:lang w:val="en-US"/>
              </w:rPr>
              <w:t>288</w:t>
            </w:r>
          </w:p>
        </w:tc>
        <w:tc>
          <w:tcPr>
            <w:tcW w:w="1472" w:type="dxa"/>
            <w:vAlign w:val="center"/>
          </w:tcPr>
          <w:p>
            <w:pPr>
              <w:pStyle w:val="74"/>
            </w:pPr>
            <w:r>
              <w:t>144</w:t>
            </w:r>
          </w:p>
        </w:tc>
        <w:tc>
          <w:tcPr>
            <w:tcW w:w="2946" w:type="dxa"/>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vAlign w:val="center"/>
          </w:tcPr>
          <w:p>
            <w:pPr>
              <w:pStyle w:val="87"/>
            </w:pPr>
            <w:r>
              <w:t>Note:</w:t>
            </w:r>
            <w:r>
              <w:tab/>
            </w:r>
            <w:r>
              <w:t>These percentages are informative and apply to a slot’s symbols 1 to 6 and 8 to 13. Symbols 0 and 7 have a longer CP and therefore a lower percentage.</w:t>
            </w:r>
          </w:p>
        </w:tc>
      </w:tr>
    </w:tbl>
    <w:p/>
    <w:p>
      <w:pPr>
        <w:pStyle w:val="82"/>
      </w:pPr>
      <w:r>
        <w:t>Table 6.5.3.5-3 EVM window length for normal CP for NR, FR1, 30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792"/>
        <w:gridCol w:w="3006"/>
        <w:gridCol w:w="1559"/>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shd w:val="clear" w:color="auto" w:fill="auto"/>
            <w:vAlign w:val="center"/>
          </w:tcPr>
          <w:p>
            <w:pPr>
              <w:pStyle w:val="73"/>
            </w:pPr>
            <w:r>
              <w:t>Channel</w:t>
            </w:r>
            <w:r>
              <w:br w:type="textWrapping"/>
            </w:r>
            <w:r>
              <w:t>bandwidth (MHz)</w:t>
            </w:r>
          </w:p>
        </w:tc>
        <w:tc>
          <w:tcPr>
            <w:tcW w:w="792" w:type="dxa"/>
            <w:shd w:val="clear" w:color="auto" w:fill="auto"/>
            <w:vAlign w:val="center"/>
          </w:tcPr>
          <w:p>
            <w:pPr>
              <w:pStyle w:val="73"/>
            </w:pPr>
            <w:r>
              <w:t>FFT size</w:t>
            </w:r>
          </w:p>
        </w:tc>
        <w:tc>
          <w:tcPr>
            <w:tcW w:w="3006" w:type="dxa"/>
            <w:shd w:val="clear" w:color="auto" w:fill="auto"/>
            <w:vAlign w:val="center"/>
          </w:tcPr>
          <w:p>
            <w:pPr>
              <w:pStyle w:val="73"/>
            </w:pPr>
            <w:r>
              <w:t>Cyclic prefix length for symbols 1</w:t>
            </w:r>
            <w:r>
              <w:noBreakHyphen/>
            </w:r>
            <w:r>
              <w:t>13 in FFT samples</w:t>
            </w:r>
          </w:p>
        </w:tc>
        <w:tc>
          <w:tcPr>
            <w:tcW w:w="1559" w:type="dxa"/>
            <w:shd w:val="clear" w:color="auto" w:fill="auto"/>
            <w:vAlign w:val="center"/>
          </w:tcPr>
          <w:p>
            <w:pPr>
              <w:pStyle w:val="73"/>
            </w:pPr>
            <w:r>
              <w:t xml:space="preserve">EVM window length </w:t>
            </w:r>
            <w:r>
              <w:rPr>
                <w:i/>
              </w:rPr>
              <w:t>W</w:t>
            </w:r>
          </w:p>
        </w:tc>
        <w:tc>
          <w:tcPr>
            <w:tcW w:w="2864" w:type="dxa"/>
            <w:shd w:val="clear" w:color="auto" w:fill="auto"/>
            <w:vAlign w:val="center"/>
          </w:tcPr>
          <w:p>
            <w:pPr>
              <w:pStyle w:val="73"/>
            </w:pPr>
            <w:r>
              <w:t xml:space="preserve">Ratio of </w:t>
            </w:r>
            <w:r>
              <w:rPr>
                <w:i/>
              </w:rPr>
              <w:t>W</w:t>
            </w:r>
            <w:r>
              <w:t xml:space="preserve"> to total CP length for symbols 1</w:t>
            </w:r>
            <w:r>
              <w:noBreakHyphen/>
            </w:r>
            <w:r>
              <w:t>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5</w:t>
            </w:r>
          </w:p>
        </w:tc>
        <w:tc>
          <w:tcPr>
            <w:tcW w:w="792" w:type="dxa"/>
          </w:tcPr>
          <w:p>
            <w:pPr>
              <w:pStyle w:val="74"/>
            </w:pPr>
            <w:r>
              <w:t>256</w:t>
            </w:r>
          </w:p>
        </w:tc>
        <w:tc>
          <w:tcPr>
            <w:tcW w:w="3006" w:type="dxa"/>
          </w:tcPr>
          <w:p>
            <w:pPr>
              <w:pStyle w:val="74"/>
            </w:pPr>
            <w:r>
              <w:t>18</w:t>
            </w:r>
          </w:p>
        </w:tc>
        <w:tc>
          <w:tcPr>
            <w:tcW w:w="1559" w:type="dxa"/>
            <w:vAlign w:val="center"/>
          </w:tcPr>
          <w:p>
            <w:pPr>
              <w:pStyle w:val="74"/>
            </w:pPr>
            <w:r>
              <w:t>8</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10</w:t>
            </w:r>
          </w:p>
        </w:tc>
        <w:tc>
          <w:tcPr>
            <w:tcW w:w="792" w:type="dxa"/>
          </w:tcPr>
          <w:p>
            <w:pPr>
              <w:pStyle w:val="74"/>
            </w:pPr>
            <w:r>
              <w:t>512</w:t>
            </w:r>
          </w:p>
        </w:tc>
        <w:tc>
          <w:tcPr>
            <w:tcW w:w="3006" w:type="dxa"/>
          </w:tcPr>
          <w:p>
            <w:pPr>
              <w:pStyle w:val="74"/>
            </w:pPr>
            <w:r>
              <w:t>36</w:t>
            </w:r>
          </w:p>
        </w:tc>
        <w:tc>
          <w:tcPr>
            <w:tcW w:w="1559" w:type="dxa"/>
            <w:vAlign w:val="center"/>
          </w:tcPr>
          <w:p>
            <w:pPr>
              <w:pStyle w:val="74"/>
            </w:pPr>
            <w:r>
              <w:t>14</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15</w:t>
            </w:r>
          </w:p>
        </w:tc>
        <w:tc>
          <w:tcPr>
            <w:tcW w:w="792" w:type="dxa"/>
          </w:tcPr>
          <w:p>
            <w:pPr>
              <w:pStyle w:val="74"/>
            </w:pPr>
            <w:r>
              <w:t>768</w:t>
            </w:r>
          </w:p>
        </w:tc>
        <w:tc>
          <w:tcPr>
            <w:tcW w:w="3006" w:type="dxa"/>
          </w:tcPr>
          <w:p>
            <w:pPr>
              <w:pStyle w:val="74"/>
            </w:pPr>
            <w:r>
              <w:t>54</w:t>
            </w:r>
          </w:p>
        </w:tc>
        <w:tc>
          <w:tcPr>
            <w:tcW w:w="1559" w:type="dxa"/>
            <w:vAlign w:val="center"/>
          </w:tcPr>
          <w:p>
            <w:pPr>
              <w:pStyle w:val="74"/>
            </w:pPr>
            <w:r>
              <w:t>22</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20</w:t>
            </w:r>
          </w:p>
        </w:tc>
        <w:tc>
          <w:tcPr>
            <w:tcW w:w="792" w:type="dxa"/>
          </w:tcPr>
          <w:p>
            <w:pPr>
              <w:pStyle w:val="74"/>
            </w:pPr>
            <w:r>
              <w:t>1024</w:t>
            </w:r>
          </w:p>
        </w:tc>
        <w:tc>
          <w:tcPr>
            <w:tcW w:w="3006" w:type="dxa"/>
          </w:tcPr>
          <w:p>
            <w:pPr>
              <w:pStyle w:val="74"/>
            </w:pPr>
            <w:r>
              <w:t>72</w:t>
            </w:r>
          </w:p>
        </w:tc>
        <w:tc>
          <w:tcPr>
            <w:tcW w:w="1559" w:type="dxa"/>
            <w:vAlign w:val="center"/>
          </w:tcPr>
          <w:p>
            <w:pPr>
              <w:pStyle w:val="74"/>
            </w:pPr>
            <w:r>
              <w:t>28</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25</w:t>
            </w:r>
          </w:p>
        </w:tc>
        <w:tc>
          <w:tcPr>
            <w:tcW w:w="792" w:type="dxa"/>
          </w:tcPr>
          <w:p>
            <w:pPr>
              <w:pStyle w:val="74"/>
            </w:pPr>
            <w:r>
              <w:t>1024</w:t>
            </w:r>
          </w:p>
        </w:tc>
        <w:tc>
          <w:tcPr>
            <w:tcW w:w="3006" w:type="dxa"/>
          </w:tcPr>
          <w:p>
            <w:pPr>
              <w:pStyle w:val="74"/>
            </w:pPr>
            <w:r>
              <w:t>72</w:t>
            </w:r>
          </w:p>
        </w:tc>
        <w:tc>
          <w:tcPr>
            <w:tcW w:w="1559" w:type="dxa"/>
            <w:vAlign w:val="center"/>
          </w:tcPr>
          <w:p>
            <w:pPr>
              <w:pStyle w:val="74"/>
            </w:pPr>
            <w:r>
              <w:t>36</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30</w:t>
            </w:r>
          </w:p>
        </w:tc>
        <w:tc>
          <w:tcPr>
            <w:tcW w:w="792" w:type="dxa"/>
          </w:tcPr>
          <w:p>
            <w:pPr>
              <w:pStyle w:val="74"/>
            </w:pPr>
            <w:r>
              <w:t>1536</w:t>
            </w:r>
          </w:p>
        </w:tc>
        <w:tc>
          <w:tcPr>
            <w:tcW w:w="3006" w:type="dxa"/>
          </w:tcPr>
          <w:p>
            <w:pPr>
              <w:pStyle w:val="74"/>
            </w:pPr>
            <w:r>
              <w:t>108</w:t>
            </w:r>
          </w:p>
        </w:tc>
        <w:tc>
          <w:tcPr>
            <w:tcW w:w="1559" w:type="dxa"/>
            <w:vAlign w:val="center"/>
          </w:tcPr>
          <w:p>
            <w:pPr>
              <w:pStyle w:val="74"/>
            </w:pPr>
            <w:r>
              <w:t>54</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40</w:t>
            </w:r>
          </w:p>
        </w:tc>
        <w:tc>
          <w:tcPr>
            <w:tcW w:w="792" w:type="dxa"/>
          </w:tcPr>
          <w:p>
            <w:pPr>
              <w:pStyle w:val="74"/>
            </w:pPr>
            <w:r>
              <w:t>2048</w:t>
            </w:r>
          </w:p>
        </w:tc>
        <w:tc>
          <w:tcPr>
            <w:tcW w:w="3006" w:type="dxa"/>
          </w:tcPr>
          <w:p>
            <w:pPr>
              <w:pStyle w:val="74"/>
            </w:pPr>
            <w:r>
              <w:t>144</w:t>
            </w:r>
          </w:p>
        </w:tc>
        <w:tc>
          <w:tcPr>
            <w:tcW w:w="1559" w:type="dxa"/>
            <w:vAlign w:val="center"/>
          </w:tcPr>
          <w:p>
            <w:pPr>
              <w:pStyle w:val="74"/>
            </w:pPr>
            <w:r>
              <w:t>72</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50</w:t>
            </w:r>
          </w:p>
        </w:tc>
        <w:tc>
          <w:tcPr>
            <w:tcW w:w="792" w:type="dxa"/>
          </w:tcPr>
          <w:p>
            <w:pPr>
              <w:pStyle w:val="74"/>
            </w:pPr>
            <w:r>
              <w:t>2048</w:t>
            </w:r>
          </w:p>
        </w:tc>
        <w:tc>
          <w:tcPr>
            <w:tcW w:w="3006" w:type="dxa"/>
          </w:tcPr>
          <w:p>
            <w:pPr>
              <w:pStyle w:val="74"/>
              <w:rPr>
                <w:rFonts w:cs="Calibri"/>
                <w:lang w:val="en-US"/>
              </w:rPr>
            </w:pPr>
            <w:r>
              <w:t>144</w:t>
            </w:r>
          </w:p>
        </w:tc>
        <w:tc>
          <w:tcPr>
            <w:tcW w:w="1559" w:type="dxa"/>
            <w:vAlign w:val="center"/>
          </w:tcPr>
          <w:p>
            <w:pPr>
              <w:pStyle w:val="74"/>
            </w:pPr>
            <w:r>
              <w:t>72</w:t>
            </w:r>
          </w:p>
        </w:tc>
        <w:tc>
          <w:tcPr>
            <w:tcW w:w="2864" w:type="dxa"/>
          </w:tcPr>
          <w:p>
            <w:pPr>
              <w:pStyle w:val="74"/>
              <w:rPr>
                <w:rFonts w:cs="Calibri"/>
                <w:lang w:val="en-US"/>
              </w:rPr>
            </w:pPr>
            <w:r>
              <w:rPr>
                <w:rFonts w:cs="Calibri"/>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60</w:t>
            </w:r>
          </w:p>
        </w:tc>
        <w:tc>
          <w:tcPr>
            <w:tcW w:w="792" w:type="dxa"/>
          </w:tcPr>
          <w:p>
            <w:pPr>
              <w:pStyle w:val="74"/>
            </w:pPr>
            <w:r>
              <w:t>3072</w:t>
            </w:r>
          </w:p>
        </w:tc>
        <w:tc>
          <w:tcPr>
            <w:tcW w:w="3006" w:type="dxa"/>
          </w:tcPr>
          <w:p>
            <w:pPr>
              <w:pStyle w:val="74"/>
              <w:rPr>
                <w:rFonts w:cs="Calibri"/>
                <w:lang w:val="en-US"/>
              </w:rPr>
            </w:pPr>
            <w:r>
              <w:t>216</w:t>
            </w:r>
          </w:p>
        </w:tc>
        <w:tc>
          <w:tcPr>
            <w:tcW w:w="1559" w:type="dxa"/>
            <w:vAlign w:val="center"/>
          </w:tcPr>
          <w:p>
            <w:pPr>
              <w:pStyle w:val="74"/>
            </w:pPr>
            <w:r>
              <w:t>130</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70</w:t>
            </w:r>
          </w:p>
        </w:tc>
        <w:tc>
          <w:tcPr>
            <w:tcW w:w="792" w:type="dxa"/>
          </w:tcPr>
          <w:p>
            <w:pPr>
              <w:pStyle w:val="74"/>
            </w:pPr>
            <w:r>
              <w:t>3072</w:t>
            </w:r>
          </w:p>
        </w:tc>
        <w:tc>
          <w:tcPr>
            <w:tcW w:w="3006" w:type="dxa"/>
          </w:tcPr>
          <w:p>
            <w:pPr>
              <w:pStyle w:val="74"/>
              <w:rPr>
                <w:rFonts w:cs="Calibri"/>
                <w:lang w:val="en-US"/>
              </w:rPr>
            </w:pPr>
            <w:r>
              <w:t>216</w:t>
            </w:r>
          </w:p>
        </w:tc>
        <w:tc>
          <w:tcPr>
            <w:tcW w:w="1559" w:type="dxa"/>
            <w:vAlign w:val="center"/>
          </w:tcPr>
          <w:p>
            <w:pPr>
              <w:pStyle w:val="74"/>
            </w:pPr>
            <w:r>
              <w:t>130</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80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90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100</w:t>
            </w:r>
          </w:p>
        </w:tc>
        <w:tc>
          <w:tcPr>
            <w:tcW w:w="792" w:type="dxa"/>
          </w:tcPr>
          <w:p>
            <w:pPr>
              <w:pStyle w:val="74"/>
            </w:pPr>
            <w:r>
              <w:t>4096</w:t>
            </w:r>
          </w:p>
        </w:tc>
        <w:tc>
          <w:tcPr>
            <w:tcW w:w="3006" w:type="dxa"/>
          </w:tcPr>
          <w:p>
            <w:pPr>
              <w:pStyle w:val="74"/>
              <w:rPr>
                <w:rFonts w:cs="Calibri"/>
                <w:lang w:val="en-US"/>
              </w:rPr>
            </w:pPr>
            <w:r>
              <w:t>288</w:t>
            </w:r>
          </w:p>
        </w:tc>
        <w:tc>
          <w:tcPr>
            <w:tcW w:w="1559" w:type="dxa"/>
            <w:vAlign w:val="center"/>
          </w:tcPr>
          <w:p>
            <w:pPr>
              <w:pStyle w:val="74"/>
            </w:pPr>
            <w:r>
              <w:t>172</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tcPr>
          <w:p>
            <w:pPr>
              <w:pStyle w:val="87"/>
              <w:rPr>
                <w:rFonts w:cs="Calibri"/>
                <w:lang w:val="en-US"/>
              </w:rPr>
            </w:pPr>
            <w:r>
              <w:t>Note:</w:t>
            </w:r>
            <w:r>
              <w:tab/>
            </w:r>
            <w:r>
              <w:t>These percentages are informative and apply to a slot’s symbols 1 through 13. Symbol 0 has a longer CP and therefore a lower percentage.</w:t>
            </w:r>
          </w:p>
        </w:tc>
      </w:tr>
    </w:tbl>
    <w:p/>
    <w:p>
      <w:pPr>
        <w:pStyle w:val="82"/>
      </w:pPr>
      <w:bookmarkStart w:id="14" w:name="OLE_LINK2"/>
      <w:r>
        <w:t>Table 6.5.3.5-4 EVM window length for normal CP for NR, FR1, 60 kHz SCS</w:t>
      </w:r>
    </w:p>
    <w:tbl>
      <w:tblPr>
        <w:tblStyle w:val="62"/>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792"/>
        <w:gridCol w:w="3006"/>
        <w:gridCol w:w="1559"/>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shd w:val="clear" w:color="auto" w:fill="auto"/>
            <w:vAlign w:val="center"/>
          </w:tcPr>
          <w:p>
            <w:pPr>
              <w:pStyle w:val="73"/>
            </w:pPr>
            <w:r>
              <w:t>Channel</w:t>
            </w:r>
            <w:r>
              <w:br w:type="textWrapping"/>
            </w:r>
            <w:r>
              <w:t>bandwidth (MHz)</w:t>
            </w:r>
          </w:p>
        </w:tc>
        <w:tc>
          <w:tcPr>
            <w:tcW w:w="792" w:type="dxa"/>
            <w:shd w:val="clear" w:color="auto" w:fill="auto"/>
            <w:vAlign w:val="center"/>
          </w:tcPr>
          <w:p>
            <w:pPr>
              <w:pStyle w:val="73"/>
            </w:pPr>
            <w:r>
              <w:t>FFT size</w:t>
            </w:r>
          </w:p>
        </w:tc>
        <w:tc>
          <w:tcPr>
            <w:tcW w:w="3006" w:type="dxa"/>
            <w:shd w:val="clear" w:color="auto" w:fill="auto"/>
            <w:vAlign w:val="center"/>
          </w:tcPr>
          <w:p>
            <w:pPr>
              <w:pStyle w:val="73"/>
            </w:pPr>
            <w:r>
              <w:t xml:space="preserve">Cyclic prefix length </w:t>
            </w:r>
            <w:del w:id="0" w:author="10164284" w:date="2019-07-09T17:14:08Z">
              <w:r>
                <w:rPr/>
                <w:delText>for symbols 1</w:delText>
              </w:r>
              <w:r>
                <w:rPr/>
                <w:noBreakHyphen/>
              </w:r>
              <w:r>
                <w:rPr/>
                <w:delText xml:space="preserve">13 </w:delText>
              </w:r>
            </w:del>
            <w:r>
              <w:t>in FFT samples</w:t>
            </w:r>
          </w:p>
        </w:tc>
        <w:tc>
          <w:tcPr>
            <w:tcW w:w="1559" w:type="dxa"/>
            <w:shd w:val="clear" w:color="auto" w:fill="auto"/>
            <w:vAlign w:val="center"/>
          </w:tcPr>
          <w:p>
            <w:pPr>
              <w:pStyle w:val="73"/>
            </w:pPr>
            <w:r>
              <w:t xml:space="preserve">EVM window length </w:t>
            </w:r>
            <w:r>
              <w:rPr>
                <w:i/>
              </w:rPr>
              <w:t>W</w:t>
            </w:r>
          </w:p>
        </w:tc>
        <w:tc>
          <w:tcPr>
            <w:tcW w:w="2864" w:type="dxa"/>
            <w:shd w:val="clear" w:color="auto" w:fill="auto"/>
            <w:vAlign w:val="center"/>
          </w:tcPr>
          <w:p>
            <w:pPr>
              <w:pStyle w:val="73"/>
            </w:pPr>
            <w:r>
              <w:t xml:space="preserve">Ratio of </w:t>
            </w:r>
            <w:r>
              <w:rPr>
                <w:i/>
              </w:rPr>
              <w:t>W</w:t>
            </w:r>
            <w:r>
              <w:t xml:space="preserve"> to total CP length </w:t>
            </w:r>
            <w:del w:id="1" w:author="10164284" w:date="2019-07-09T17:13:17Z">
              <w:r>
                <w:rPr/>
                <w:delText>for symbols 1</w:delText>
              </w:r>
              <w:r>
                <w:rPr/>
                <w:noBreakHyphen/>
              </w:r>
              <w:r>
                <w:rPr/>
                <w:delText>13</w:delText>
              </w:r>
            </w:del>
            <w:r>
              <w:t xml:space="preserve">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10</w:t>
            </w:r>
          </w:p>
        </w:tc>
        <w:tc>
          <w:tcPr>
            <w:tcW w:w="792" w:type="dxa"/>
          </w:tcPr>
          <w:p>
            <w:pPr>
              <w:pStyle w:val="74"/>
            </w:pPr>
            <w:r>
              <w:t>256</w:t>
            </w:r>
          </w:p>
        </w:tc>
        <w:tc>
          <w:tcPr>
            <w:tcW w:w="3006" w:type="dxa"/>
          </w:tcPr>
          <w:p>
            <w:pPr>
              <w:pStyle w:val="74"/>
            </w:pPr>
            <w:r>
              <w:t>18</w:t>
            </w:r>
          </w:p>
        </w:tc>
        <w:tc>
          <w:tcPr>
            <w:tcW w:w="1559" w:type="dxa"/>
            <w:vAlign w:val="center"/>
          </w:tcPr>
          <w:p>
            <w:pPr>
              <w:pStyle w:val="74"/>
            </w:pPr>
            <w:r>
              <w:t>8</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15</w:t>
            </w:r>
          </w:p>
        </w:tc>
        <w:tc>
          <w:tcPr>
            <w:tcW w:w="792" w:type="dxa"/>
          </w:tcPr>
          <w:p>
            <w:pPr>
              <w:pStyle w:val="74"/>
            </w:pPr>
            <w:r>
              <w:t>384</w:t>
            </w:r>
          </w:p>
        </w:tc>
        <w:tc>
          <w:tcPr>
            <w:tcW w:w="3006" w:type="dxa"/>
          </w:tcPr>
          <w:p>
            <w:pPr>
              <w:pStyle w:val="74"/>
            </w:pPr>
            <w:r>
              <w:t>27</w:t>
            </w:r>
          </w:p>
        </w:tc>
        <w:tc>
          <w:tcPr>
            <w:tcW w:w="1559" w:type="dxa"/>
            <w:vAlign w:val="center"/>
          </w:tcPr>
          <w:p>
            <w:pPr>
              <w:pStyle w:val="74"/>
            </w:pPr>
            <w:r>
              <w:t>11</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20</w:t>
            </w:r>
          </w:p>
        </w:tc>
        <w:tc>
          <w:tcPr>
            <w:tcW w:w="792" w:type="dxa"/>
          </w:tcPr>
          <w:p>
            <w:pPr>
              <w:pStyle w:val="74"/>
            </w:pPr>
            <w:r>
              <w:t>512</w:t>
            </w:r>
          </w:p>
        </w:tc>
        <w:tc>
          <w:tcPr>
            <w:tcW w:w="3006" w:type="dxa"/>
          </w:tcPr>
          <w:p>
            <w:pPr>
              <w:pStyle w:val="74"/>
            </w:pPr>
            <w:r>
              <w:t>36</w:t>
            </w:r>
          </w:p>
        </w:tc>
        <w:tc>
          <w:tcPr>
            <w:tcW w:w="1559" w:type="dxa"/>
            <w:vAlign w:val="center"/>
          </w:tcPr>
          <w:p>
            <w:pPr>
              <w:pStyle w:val="74"/>
            </w:pPr>
            <w:r>
              <w:t>14</w:t>
            </w:r>
          </w:p>
        </w:tc>
        <w:tc>
          <w:tcPr>
            <w:tcW w:w="2864" w:type="dxa"/>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25</w:t>
            </w:r>
          </w:p>
        </w:tc>
        <w:tc>
          <w:tcPr>
            <w:tcW w:w="792" w:type="dxa"/>
          </w:tcPr>
          <w:p>
            <w:pPr>
              <w:pStyle w:val="74"/>
            </w:pPr>
            <w:r>
              <w:t>512</w:t>
            </w:r>
          </w:p>
        </w:tc>
        <w:tc>
          <w:tcPr>
            <w:tcW w:w="3006" w:type="dxa"/>
          </w:tcPr>
          <w:p>
            <w:pPr>
              <w:pStyle w:val="74"/>
            </w:pPr>
            <w:r>
              <w:t>36</w:t>
            </w:r>
          </w:p>
        </w:tc>
        <w:tc>
          <w:tcPr>
            <w:tcW w:w="1559" w:type="dxa"/>
            <w:vAlign w:val="center"/>
          </w:tcPr>
          <w:p>
            <w:pPr>
              <w:pStyle w:val="74"/>
            </w:pPr>
            <w:r>
              <w:t>18</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30</w:t>
            </w:r>
          </w:p>
        </w:tc>
        <w:tc>
          <w:tcPr>
            <w:tcW w:w="792" w:type="dxa"/>
          </w:tcPr>
          <w:p>
            <w:pPr>
              <w:pStyle w:val="74"/>
            </w:pPr>
            <w:r>
              <w:t>768</w:t>
            </w:r>
          </w:p>
        </w:tc>
        <w:tc>
          <w:tcPr>
            <w:tcW w:w="3006" w:type="dxa"/>
          </w:tcPr>
          <w:p>
            <w:pPr>
              <w:pStyle w:val="74"/>
            </w:pPr>
            <w:r>
              <w:t>54</w:t>
            </w:r>
          </w:p>
        </w:tc>
        <w:tc>
          <w:tcPr>
            <w:tcW w:w="1559" w:type="dxa"/>
            <w:vAlign w:val="center"/>
          </w:tcPr>
          <w:p>
            <w:pPr>
              <w:pStyle w:val="74"/>
            </w:pPr>
            <w:r>
              <w:t>26</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40</w:t>
            </w:r>
          </w:p>
        </w:tc>
        <w:tc>
          <w:tcPr>
            <w:tcW w:w="792" w:type="dxa"/>
          </w:tcPr>
          <w:p>
            <w:pPr>
              <w:pStyle w:val="74"/>
            </w:pPr>
            <w:r>
              <w:t>1024</w:t>
            </w:r>
          </w:p>
        </w:tc>
        <w:tc>
          <w:tcPr>
            <w:tcW w:w="3006" w:type="dxa"/>
          </w:tcPr>
          <w:p>
            <w:pPr>
              <w:pStyle w:val="74"/>
            </w:pPr>
            <w:r>
              <w:t>72</w:t>
            </w:r>
          </w:p>
        </w:tc>
        <w:tc>
          <w:tcPr>
            <w:tcW w:w="1559" w:type="dxa"/>
            <w:vAlign w:val="center"/>
          </w:tcPr>
          <w:p>
            <w:pPr>
              <w:pStyle w:val="74"/>
            </w:pPr>
            <w:r>
              <w:t>36</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50</w:t>
            </w:r>
          </w:p>
        </w:tc>
        <w:tc>
          <w:tcPr>
            <w:tcW w:w="792" w:type="dxa"/>
          </w:tcPr>
          <w:p>
            <w:pPr>
              <w:pStyle w:val="74"/>
            </w:pPr>
            <w:r>
              <w:t>1024</w:t>
            </w:r>
          </w:p>
        </w:tc>
        <w:tc>
          <w:tcPr>
            <w:tcW w:w="3006" w:type="dxa"/>
          </w:tcPr>
          <w:p>
            <w:pPr>
              <w:pStyle w:val="74"/>
            </w:pPr>
            <w:r>
              <w:t>72</w:t>
            </w:r>
          </w:p>
        </w:tc>
        <w:tc>
          <w:tcPr>
            <w:tcW w:w="1559" w:type="dxa"/>
            <w:vAlign w:val="center"/>
          </w:tcPr>
          <w:p>
            <w:pPr>
              <w:pStyle w:val="74"/>
            </w:pPr>
            <w:r>
              <w:t>36</w:t>
            </w:r>
          </w:p>
        </w:tc>
        <w:tc>
          <w:tcPr>
            <w:tcW w:w="2864" w:type="dxa"/>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60</w:t>
            </w:r>
          </w:p>
        </w:tc>
        <w:tc>
          <w:tcPr>
            <w:tcW w:w="792" w:type="dxa"/>
          </w:tcPr>
          <w:p>
            <w:pPr>
              <w:pStyle w:val="74"/>
            </w:pPr>
            <w:r>
              <w:t>1536</w:t>
            </w:r>
          </w:p>
        </w:tc>
        <w:tc>
          <w:tcPr>
            <w:tcW w:w="3006" w:type="dxa"/>
          </w:tcPr>
          <w:p>
            <w:pPr>
              <w:pStyle w:val="74"/>
            </w:pPr>
            <w:r>
              <w:t>108</w:t>
            </w:r>
          </w:p>
        </w:tc>
        <w:tc>
          <w:tcPr>
            <w:tcW w:w="1559" w:type="dxa"/>
            <w:vAlign w:val="center"/>
          </w:tcPr>
          <w:p>
            <w:pPr>
              <w:pStyle w:val="74"/>
            </w:pPr>
            <w:r>
              <w:t>64</w:t>
            </w:r>
          </w:p>
        </w:tc>
        <w:tc>
          <w:tcPr>
            <w:tcW w:w="2864" w:type="dxa"/>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70</w:t>
            </w:r>
          </w:p>
        </w:tc>
        <w:tc>
          <w:tcPr>
            <w:tcW w:w="792" w:type="dxa"/>
          </w:tcPr>
          <w:p>
            <w:pPr>
              <w:pStyle w:val="74"/>
            </w:pPr>
            <w:r>
              <w:t>1536</w:t>
            </w:r>
          </w:p>
        </w:tc>
        <w:tc>
          <w:tcPr>
            <w:tcW w:w="3006" w:type="dxa"/>
          </w:tcPr>
          <w:p>
            <w:pPr>
              <w:pStyle w:val="74"/>
            </w:pPr>
            <w:r>
              <w:t>108</w:t>
            </w:r>
          </w:p>
        </w:tc>
        <w:tc>
          <w:tcPr>
            <w:tcW w:w="1559" w:type="dxa"/>
            <w:vAlign w:val="center"/>
          </w:tcPr>
          <w:p>
            <w:pPr>
              <w:pStyle w:val="74"/>
            </w:pPr>
            <w:r>
              <w:t>64</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80</w:t>
            </w:r>
          </w:p>
        </w:tc>
        <w:tc>
          <w:tcPr>
            <w:tcW w:w="792" w:type="dxa"/>
          </w:tcPr>
          <w:p>
            <w:pPr>
              <w:pStyle w:val="74"/>
            </w:pPr>
            <w:r>
              <w:t>2048</w:t>
            </w:r>
          </w:p>
        </w:tc>
        <w:tc>
          <w:tcPr>
            <w:tcW w:w="3006" w:type="dxa"/>
          </w:tcPr>
          <w:p>
            <w:pPr>
              <w:pStyle w:val="74"/>
              <w:rPr>
                <w:rFonts w:cs="Calibri"/>
                <w:lang w:val="en-US"/>
              </w:rPr>
            </w:pPr>
            <w:r>
              <w:rPr>
                <w:rFonts w:cs="Calibri"/>
                <w:lang w:val="en-US"/>
              </w:rPr>
              <w:t>144</w:t>
            </w:r>
          </w:p>
        </w:tc>
        <w:tc>
          <w:tcPr>
            <w:tcW w:w="1559" w:type="dxa"/>
            <w:vAlign w:val="center"/>
          </w:tcPr>
          <w:p>
            <w:pPr>
              <w:pStyle w:val="74"/>
            </w:pPr>
            <w:r>
              <w:t>86</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90</w:t>
            </w:r>
          </w:p>
        </w:tc>
        <w:tc>
          <w:tcPr>
            <w:tcW w:w="792" w:type="dxa"/>
          </w:tcPr>
          <w:p>
            <w:pPr>
              <w:pStyle w:val="74"/>
            </w:pPr>
            <w:r>
              <w:t>2048</w:t>
            </w:r>
          </w:p>
        </w:tc>
        <w:tc>
          <w:tcPr>
            <w:tcW w:w="3006" w:type="dxa"/>
          </w:tcPr>
          <w:p>
            <w:pPr>
              <w:pStyle w:val="74"/>
              <w:rPr>
                <w:rFonts w:cs="Calibri"/>
                <w:lang w:val="en-US"/>
              </w:rPr>
            </w:pPr>
            <w:r>
              <w:rPr>
                <w:rFonts w:cs="Calibri"/>
                <w:lang w:val="en-US"/>
              </w:rPr>
              <w:t>144</w:t>
            </w:r>
          </w:p>
        </w:tc>
        <w:tc>
          <w:tcPr>
            <w:tcW w:w="1559" w:type="dxa"/>
            <w:vAlign w:val="center"/>
          </w:tcPr>
          <w:p>
            <w:pPr>
              <w:pStyle w:val="74"/>
            </w:pPr>
            <w:r>
              <w:t>86</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10" w:type="dxa"/>
          </w:tcPr>
          <w:p>
            <w:pPr>
              <w:pStyle w:val="74"/>
            </w:pPr>
            <w:r>
              <w:t>100</w:t>
            </w:r>
          </w:p>
        </w:tc>
        <w:tc>
          <w:tcPr>
            <w:tcW w:w="792" w:type="dxa"/>
          </w:tcPr>
          <w:p>
            <w:pPr>
              <w:pStyle w:val="74"/>
            </w:pPr>
            <w:r>
              <w:t>2048</w:t>
            </w:r>
          </w:p>
        </w:tc>
        <w:tc>
          <w:tcPr>
            <w:tcW w:w="3006" w:type="dxa"/>
          </w:tcPr>
          <w:p>
            <w:pPr>
              <w:pStyle w:val="74"/>
              <w:rPr>
                <w:rFonts w:cs="Calibri"/>
                <w:lang w:val="en-US"/>
              </w:rPr>
            </w:pPr>
            <w:r>
              <w:rPr>
                <w:rFonts w:cs="Calibri"/>
                <w:lang w:val="en-US"/>
              </w:rPr>
              <w:t>144</w:t>
            </w:r>
          </w:p>
        </w:tc>
        <w:tc>
          <w:tcPr>
            <w:tcW w:w="1559" w:type="dxa"/>
            <w:vAlign w:val="center"/>
          </w:tcPr>
          <w:p>
            <w:pPr>
              <w:pStyle w:val="74"/>
            </w:pPr>
            <w:r>
              <w:t>86</w:t>
            </w:r>
          </w:p>
        </w:tc>
        <w:tc>
          <w:tcPr>
            <w:tcW w:w="2864" w:type="dxa"/>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5"/>
          </w:tcPr>
          <w:p>
            <w:pPr>
              <w:pStyle w:val="87"/>
              <w:rPr>
                <w:rFonts w:cs="Calibri"/>
                <w:lang w:val="en-US"/>
              </w:rPr>
            </w:pPr>
            <w:r>
              <w:t>Note:</w:t>
            </w:r>
            <w:r>
              <w:tab/>
            </w:r>
            <w:r>
              <w:t xml:space="preserve">These percentages are informative and apply to </w:t>
            </w:r>
            <w:ins w:id="2" w:author="10164284" w:date="2019-07-09T17:14:29Z">
              <w:bookmarkStart w:id="15" w:name="OLE_LINK3"/>
              <w:r>
                <w:rPr>
                  <w:rFonts w:hint="eastAsia" w:eastAsia="宋体"/>
                  <w:lang w:val="en-US" w:eastAsia="zh-CN"/>
                </w:rPr>
                <w:t>all OFDM symbols within subframe except for symbol 0 of slot 0 and slot 2</w:t>
              </w:r>
              <w:bookmarkEnd w:id="15"/>
            </w:ins>
            <w:del w:id="3" w:author="10164284" w:date="2019-07-09T17:14:29Z">
              <w:r>
                <w:rPr/>
                <w:delText>a slot’s symbols 1 through 13</w:delText>
              </w:r>
            </w:del>
            <w:r>
              <w:t xml:space="preserve">. Symbol 0 </w:t>
            </w:r>
            <w:ins w:id="4" w:author="10164284" w:date="2019-07-09T17:14:37Z">
              <w:r>
                <w:rPr>
                  <w:rFonts w:hint="eastAsia" w:eastAsia="宋体"/>
                  <w:lang w:val="en-US" w:eastAsia="zh-CN"/>
                </w:rPr>
                <w:t>o</w:t>
              </w:r>
            </w:ins>
            <w:ins w:id="5" w:author="10164284" w:date="2019-07-09T17:14:38Z">
              <w:r>
                <w:rPr>
                  <w:rFonts w:hint="eastAsia" w:eastAsia="宋体"/>
                  <w:lang w:val="en-US" w:eastAsia="zh-CN"/>
                </w:rPr>
                <w:t>f sl</w:t>
              </w:r>
            </w:ins>
            <w:ins w:id="6" w:author="10164284" w:date="2019-07-09T17:14:39Z">
              <w:r>
                <w:rPr>
                  <w:rFonts w:hint="eastAsia" w:eastAsia="宋体"/>
                  <w:lang w:val="en-US" w:eastAsia="zh-CN"/>
                </w:rPr>
                <w:t>ot 0</w:t>
              </w:r>
            </w:ins>
            <w:ins w:id="7" w:author="10164284" w:date="2019-07-09T17:14:40Z">
              <w:r>
                <w:rPr>
                  <w:rFonts w:hint="eastAsia" w:eastAsia="宋体"/>
                  <w:lang w:val="en-US" w:eastAsia="zh-CN"/>
                </w:rPr>
                <w:t xml:space="preserve"> and slo</w:t>
              </w:r>
            </w:ins>
            <w:ins w:id="8" w:author="10164284" w:date="2019-07-09T17:14:41Z">
              <w:r>
                <w:rPr>
                  <w:rFonts w:hint="eastAsia" w:eastAsia="宋体"/>
                  <w:lang w:val="en-US" w:eastAsia="zh-CN"/>
                </w:rPr>
                <w:t xml:space="preserve">t 2 </w:t>
              </w:r>
            </w:ins>
            <w:r>
              <w:t>has a longer CP and therefore a lower percentage.</w:t>
            </w:r>
          </w:p>
        </w:tc>
      </w:tr>
      <w:bookmarkEnd w:id="5"/>
      <w:bookmarkEnd w:id="14"/>
    </w:tbl>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End</w:t>
      </w:r>
      <w:r>
        <w:rPr>
          <w:rFonts w:hint="eastAsia" w:eastAsia="宋体"/>
          <w:color w:val="FF0000"/>
          <w:lang w:val="en-US" w:eastAsia="zh-CN"/>
        </w:rPr>
        <w:t xml:space="preserve"> </w:t>
      </w:r>
      <w:r>
        <w:rPr>
          <w:rFonts w:hint="eastAsia" w:eastAsia="宋体"/>
          <w:b/>
          <w:bCs/>
          <w:color w:val="FF0000"/>
          <w:lang w:val="en-US" w:eastAsia="zh-CN"/>
        </w:rPr>
        <w:t>of CR</w:t>
      </w:r>
      <w:r>
        <w:rPr>
          <w:rFonts w:hint="eastAsia" w:eastAsia="宋体"/>
          <w:color w:val="FF0000"/>
          <w:lang w:val="en-US" w:eastAsia="zh-CN"/>
        </w:rPr>
        <w:t>&gt;</w:t>
      </w:r>
    </w:p>
    <w:p>
      <w:pPr>
        <w:rPr>
          <w:rFonts w:hint="eastAsia" w:eastAsia="宋体"/>
          <w:lang w:val="en-US"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10002FF" w:usb1="4000ACFF" w:usb2="00000009"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
    <w:altName w:val="MS Gothic"/>
    <w:panose1 w:val="00000000000000000000"/>
    <w:charset w:val="80"/>
    <w:family w:val="roman"/>
    <w:pitch w:val="default"/>
    <w:sig w:usb0="00000000" w:usb1="00000000" w:usb2="00000010" w:usb3="00000000" w:csb0="00020000" w:csb1="00000000"/>
  </w:font>
  <w:font w:name="MS PMincho">
    <w:panose1 w:val="02020600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7"/>
      <w:rPr>
        <w:rFonts w:ascii="Arial" w:hAnsi="Arial" w:cs="Arial"/>
        <w:b/>
        <w:sz w:val="18"/>
        <w:szCs w:val="18"/>
      </w:rPr>
    </w:pPr>
  </w:p>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6"/>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76D0"/>
    <w:rsid w:val="00013E12"/>
    <w:rsid w:val="00016F5B"/>
    <w:rsid w:val="000201E9"/>
    <w:rsid w:val="00021D88"/>
    <w:rsid w:val="000242E9"/>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D3F"/>
    <w:rsid w:val="000513CD"/>
    <w:rsid w:val="00051834"/>
    <w:rsid w:val="00054A22"/>
    <w:rsid w:val="00055355"/>
    <w:rsid w:val="00055CCD"/>
    <w:rsid w:val="000566CF"/>
    <w:rsid w:val="000579B5"/>
    <w:rsid w:val="00062DC8"/>
    <w:rsid w:val="000639BC"/>
    <w:rsid w:val="00063AAB"/>
    <w:rsid w:val="000655A6"/>
    <w:rsid w:val="00065F15"/>
    <w:rsid w:val="00070017"/>
    <w:rsid w:val="0007787A"/>
    <w:rsid w:val="00080398"/>
    <w:rsid w:val="00080512"/>
    <w:rsid w:val="00081372"/>
    <w:rsid w:val="0008150E"/>
    <w:rsid w:val="00083995"/>
    <w:rsid w:val="00087D58"/>
    <w:rsid w:val="00094BD7"/>
    <w:rsid w:val="00096FD2"/>
    <w:rsid w:val="000A725C"/>
    <w:rsid w:val="000B09C9"/>
    <w:rsid w:val="000B260D"/>
    <w:rsid w:val="000B6A4F"/>
    <w:rsid w:val="000C0610"/>
    <w:rsid w:val="000C671E"/>
    <w:rsid w:val="000C6809"/>
    <w:rsid w:val="000C7A40"/>
    <w:rsid w:val="000D1287"/>
    <w:rsid w:val="000D2A67"/>
    <w:rsid w:val="000D58AB"/>
    <w:rsid w:val="000E0971"/>
    <w:rsid w:val="000E306B"/>
    <w:rsid w:val="000E354B"/>
    <w:rsid w:val="000E4257"/>
    <w:rsid w:val="000F4323"/>
    <w:rsid w:val="000F7115"/>
    <w:rsid w:val="0010203A"/>
    <w:rsid w:val="00103B6A"/>
    <w:rsid w:val="00105241"/>
    <w:rsid w:val="001058F5"/>
    <w:rsid w:val="00107849"/>
    <w:rsid w:val="00107C3A"/>
    <w:rsid w:val="00112752"/>
    <w:rsid w:val="00114365"/>
    <w:rsid w:val="0011689E"/>
    <w:rsid w:val="001202B4"/>
    <w:rsid w:val="001209A8"/>
    <w:rsid w:val="00121F4A"/>
    <w:rsid w:val="0012412A"/>
    <w:rsid w:val="00124450"/>
    <w:rsid w:val="0012638F"/>
    <w:rsid w:val="00126883"/>
    <w:rsid w:val="00130A4B"/>
    <w:rsid w:val="001314C1"/>
    <w:rsid w:val="00133794"/>
    <w:rsid w:val="00142677"/>
    <w:rsid w:val="00145875"/>
    <w:rsid w:val="0014706F"/>
    <w:rsid w:val="00147F28"/>
    <w:rsid w:val="00151B76"/>
    <w:rsid w:val="00153C24"/>
    <w:rsid w:val="00153E00"/>
    <w:rsid w:val="001549E9"/>
    <w:rsid w:val="00156C3E"/>
    <w:rsid w:val="001573E8"/>
    <w:rsid w:val="00170FA7"/>
    <w:rsid w:val="001729A2"/>
    <w:rsid w:val="00180391"/>
    <w:rsid w:val="00181E8F"/>
    <w:rsid w:val="00184BBA"/>
    <w:rsid w:val="00193CB8"/>
    <w:rsid w:val="001A5986"/>
    <w:rsid w:val="001A638B"/>
    <w:rsid w:val="001B75D7"/>
    <w:rsid w:val="001C2594"/>
    <w:rsid w:val="001C515B"/>
    <w:rsid w:val="001C573E"/>
    <w:rsid w:val="001D02C2"/>
    <w:rsid w:val="001D0706"/>
    <w:rsid w:val="001D1BA0"/>
    <w:rsid w:val="001E48FF"/>
    <w:rsid w:val="001F168B"/>
    <w:rsid w:val="001F3CAF"/>
    <w:rsid w:val="001F65A7"/>
    <w:rsid w:val="002034D3"/>
    <w:rsid w:val="00203E58"/>
    <w:rsid w:val="002066A3"/>
    <w:rsid w:val="002073AF"/>
    <w:rsid w:val="00207C66"/>
    <w:rsid w:val="00210B12"/>
    <w:rsid w:val="00217327"/>
    <w:rsid w:val="00221D15"/>
    <w:rsid w:val="00223A45"/>
    <w:rsid w:val="00224B1B"/>
    <w:rsid w:val="00227FE2"/>
    <w:rsid w:val="00232BA2"/>
    <w:rsid w:val="002347A2"/>
    <w:rsid w:val="002440E7"/>
    <w:rsid w:val="00251AD2"/>
    <w:rsid w:val="00251B21"/>
    <w:rsid w:val="00251D59"/>
    <w:rsid w:val="00251DE1"/>
    <w:rsid w:val="002546D0"/>
    <w:rsid w:val="00255472"/>
    <w:rsid w:val="00255AF3"/>
    <w:rsid w:val="002614D6"/>
    <w:rsid w:val="00264FA1"/>
    <w:rsid w:val="00270DEC"/>
    <w:rsid w:val="00271E99"/>
    <w:rsid w:val="002720D3"/>
    <w:rsid w:val="00277884"/>
    <w:rsid w:val="00285BEE"/>
    <w:rsid w:val="00291BE8"/>
    <w:rsid w:val="00292614"/>
    <w:rsid w:val="00294BD4"/>
    <w:rsid w:val="002A10E2"/>
    <w:rsid w:val="002A3AD5"/>
    <w:rsid w:val="002B0163"/>
    <w:rsid w:val="002B31E3"/>
    <w:rsid w:val="002C2019"/>
    <w:rsid w:val="002C284B"/>
    <w:rsid w:val="002C689F"/>
    <w:rsid w:val="002D492A"/>
    <w:rsid w:val="002D4EF6"/>
    <w:rsid w:val="002D6208"/>
    <w:rsid w:val="002D665D"/>
    <w:rsid w:val="002E2388"/>
    <w:rsid w:val="002E56A7"/>
    <w:rsid w:val="002E6968"/>
    <w:rsid w:val="002F51A8"/>
    <w:rsid w:val="002F727E"/>
    <w:rsid w:val="002F77F6"/>
    <w:rsid w:val="00314F86"/>
    <w:rsid w:val="003172DC"/>
    <w:rsid w:val="00317A5B"/>
    <w:rsid w:val="00317FAE"/>
    <w:rsid w:val="00327358"/>
    <w:rsid w:val="0032760C"/>
    <w:rsid w:val="00327AB0"/>
    <w:rsid w:val="00330ED3"/>
    <w:rsid w:val="003326BC"/>
    <w:rsid w:val="00334139"/>
    <w:rsid w:val="003369EA"/>
    <w:rsid w:val="003403AF"/>
    <w:rsid w:val="00341071"/>
    <w:rsid w:val="00344894"/>
    <w:rsid w:val="0034499B"/>
    <w:rsid w:val="003474A4"/>
    <w:rsid w:val="003478E9"/>
    <w:rsid w:val="0035462D"/>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3F1151"/>
    <w:rsid w:val="00402D67"/>
    <w:rsid w:val="00402FBD"/>
    <w:rsid w:val="00403682"/>
    <w:rsid w:val="00404156"/>
    <w:rsid w:val="0040423E"/>
    <w:rsid w:val="0040723E"/>
    <w:rsid w:val="00410A2E"/>
    <w:rsid w:val="004112E2"/>
    <w:rsid w:val="004209DB"/>
    <w:rsid w:val="00421234"/>
    <w:rsid w:val="004241DF"/>
    <w:rsid w:val="0043688C"/>
    <w:rsid w:val="00437EF5"/>
    <w:rsid w:val="00444B77"/>
    <w:rsid w:val="00447F7F"/>
    <w:rsid w:val="00451F62"/>
    <w:rsid w:val="00452230"/>
    <w:rsid w:val="00452234"/>
    <w:rsid w:val="00454E55"/>
    <w:rsid w:val="0045619F"/>
    <w:rsid w:val="0046208E"/>
    <w:rsid w:val="004626BE"/>
    <w:rsid w:val="00463717"/>
    <w:rsid w:val="00472839"/>
    <w:rsid w:val="00472E4F"/>
    <w:rsid w:val="004816C9"/>
    <w:rsid w:val="00485994"/>
    <w:rsid w:val="004904B0"/>
    <w:rsid w:val="00491FDC"/>
    <w:rsid w:val="0049589B"/>
    <w:rsid w:val="004A4028"/>
    <w:rsid w:val="004A4312"/>
    <w:rsid w:val="004A5C35"/>
    <w:rsid w:val="004A5FCC"/>
    <w:rsid w:val="004B0082"/>
    <w:rsid w:val="004B09C2"/>
    <w:rsid w:val="004B64F5"/>
    <w:rsid w:val="004C0570"/>
    <w:rsid w:val="004C0A37"/>
    <w:rsid w:val="004C3854"/>
    <w:rsid w:val="004C7D05"/>
    <w:rsid w:val="004D3578"/>
    <w:rsid w:val="004D377E"/>
    <w:rsid w:val="004D6016"/>
    <w:rsid w:val="004D6884"/>
    <w:rsid w:val="004E213A"/>
    <w:rsid w:val="004E26B8"/>
    <w:rsid w:val="004E3A55"/>
    <w:rsid w:val="004F6240"/>
    <w:rsid w:val="0050066C"/>
    <w:rsid w:val="005009E6"/>
    <w:rsid w:val="0050184C"/>
    <w:rsid w:val="00501F68"/>
    <w:rsid w:val="00504BC6"/>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F6D"/>
    <w:rsid w:val="005502EE"/>
    <w:rsid w:val="005559C9"/>
    <w:rsid w:val="00556124"/>
    <w:rsid w:val="005617D6"/>
    <w:rsid w:val="00561D9D"/>
    <w:rsid w:val="00564404"/>
    <w:rsid w:val="00565087"/>
    <w:rsid w:val="005673F3"/>
    <w:rsid w:val="00571850"/>
    <w:rsid w:val="00571C6A"/>
    <w:rsid w:val="0058053F"/>
    <w:rsid w:val="00586B7C"/>
    <w:rsid w:val="00593EAB"/>
    <w:rsid w:val="00594489"/>
    <w:rsid w:val="0059546A"/>
    <w:rsid w:val="00595FAC"/>
    <w:rsid w:val="005963FA"/>
    <w:rsid w:val="005A2299"/>
    <w:rsid w:val="005A7D24"/>
    <w:rsid w:val="005B02EA"/>
    <w:rsid w:val="005B28AB"/>
    <w:rsid w:val="005B324F"/>
    <w:rsid w:val="005B7EB1"/>
    <w:rsid w:val="005C0B5C"/>
    <w:rsid w:val="005C0E6D"/>
    <w:rsid w:val="005C1F94"/>
    <w:rsid w:val="005C3798"/>
    <w:rsid w:val="005C70FC"/>
    <w:rsid w:val="005D2E01"/>
    <w:rsid w:val="005E12CC"/>
    <w:rsid w:val="005E31D0"/>
    <w:rsid w:val="005E4E0F"/>
    <w:rsid w:val="005E5794"/>
    <w:rsid w:val="005E656E"/>
    <w:rsid w:val="005E7B5F"/>
    <w:rsid w:val="005F55C4"/>
    <w:rsid w:val="005F6CB5"/>
    <w:rsid w:val="006012C5"/>
    <w:rsid w:val="00611B8D"/>
    <w:rsid w:val="00612096"/>
    <w:rsid w:val="00614144"/>
    <w:rsid w:val="00614FDF"/>
    <w:rsid w:val="006168AE"/>
    <w:rsid w:val="006212EE"/>
    <w:rsid w:val="00624C77"/>
    <w:rsid w:val="006253D3"/>
    <w:rsid w:val="0062563C"/>
    <w:rsid w:val="006478E3"/>
    <w:rsid w:val="00651689"/>
    <w:rsid w:val="00662590"/>
    <w:rsid w:val="00663E20"/>
    <w:rsid w:val="0066553E"/>
    <w:rsid w:val="00665B66"/>
    <w:rsid w:val="0067162F"/>
    <w:rsid w:val="00673E08"/>
    <w:rsid w:val="006813B0"/>
    <w:rsid w:val="00685EEB"/>
    <w:rsid w:val="006873E3"/>
    <w:rsid w:val="00690626"/>
    <w:rsid w:val="00692460"/>
    <w:rsid w:val="00694274"/>
    <w:rsid w:val="006A0883"/>
    <w:rsid w:val="006A1F8B"/>
    <w:rsid w:val="006A2AB8"/>
    <w:rsid w:val="006A3D5A"/>
    <w:rsid w:val="006B1066"/>
    <w:rsid w:val="006B623F"/>
    <w:rsid w:val="006B6B4A"/>
    <w:rsid w:val="006B7785"/>
    <w:rsid w:val="006B7C47"/>
    <w:rsid w:val="006C087E"/>
    <w:rsid w:val="006C4A4E"/>
    <w:rsid w:val="006E0451"/>
    <w:rsid w:val="006E7D39"/>
    <w:rsid w:val="006F3355"/>
    <w:rsid w:val="007017D5"/>
    <w:rsid w:val="007030C1"/>
    <w:rsid w:val="00703F87"/>
    <w:rsid w:val="00711EC5"/>
    <w:rsid w:val="00711FCF"/>
    <w:rsid w:val="0071353E"/>
    <w:rsid w:val="007144F7"/>
    <w:rsid w:val="00716814"/>
    <w:rsid w:val="00717BD0"/>
    <w:rsid w:val="00725480"/>
    <w:rsid w:val="007255A2"/>
    <w:rsid w:val="00734A5B"/>
    <w:rsid w:val="00735D80"/>
    <w:rsid w:val="00737AB6"/>
    <w:rsid w:val="00744E76"/>
    <w:rsid w:val="0074521E"/>
    <w:rsid w:val="00747919"/>
    <w:rsid w:val="00750AB9"/>
    <w:rsid w:val="00752EDE"/>
    <w:rsid w:val="00757C29"/>
    <w:rsid w:val="00763BD0"/>
    <w:rsid w:val="00764510"/>
    <w:rsid w:val="00766A76"/>
    <w:rsid w:val="0077375F"/>
    <w:rsid w:val="00773BBD"/>
    <w:rsid w:val="00774977"/>
    <w:rsid w:val="00775CA3"/>
    <w:rsid w:val="00775CF9"/>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069B"/>
    <w:rsid w:val="00847B47"/>
    <w:rsid w:val="00850869"/>
    <w:rsid w:val="00852DC6"/>
    <w:rsid w:val="00854E8A"/>
    <w:rsid w:val="008553F4"/>
    <w:rsid w:val="008640B2"/>
    <w:rsid w:val="008642B6"/>
    <w:rsid w:val="00873A96"/>
    <w:rsid w:val="008768CA"/>
    <w:rsid w:val="00883DA7"/>
    <w:rsid w:val="0088404A"/>
    <w:rsid w:val="00884A8E"/>
    <w:rsid w:val="00886E59"/>
    <w:rsid w:val="00891BE2"/>
    <w:rsid w:val="00891E69"/>
    <w:rsid w:val="00891F5A"/>
    <w:rsid w:val="008941D7"/>
    <w:rsid w:val="008966A0"/>
    <w:rsid w:val="008973D0"/>
    <w:rsid w:val="008A13DF"/>
    <w:rsid w:val="008A3B80"/>
    <w:rsid w:val="008A5E68"/>
    <w:rsid w:val="008A71FD"/>
    <w:rsid w:val="008A7BD7"/>
    <w:rsid w:val="008A7D1D"/>
    <w:rsid w:val="008B32F6"/>
    <w:rsid w:val="008B6BAB"/>
    <w:rsid w:val="008C1F13"/>
    <w:rsid w:val="008C2FFD"/>
    <w:rsid w:val="008C60CA"/>
    <w:rsid w:val="008C6859"/>
    <w:rsid w:val="008D20E0"/>
    <w:rsid w:val="008D280F"/>
    <w:rsid w:val="008D3E0D"/>
    <w:rsid w:val="008D6B16"/>
    <w:rsid w:val="008E11B9"/>
    <w:rsid w:val="008E24D6"/>
    <w:rsid w:val="008F1036"/>
    <w:rsid w:val="008F39F8"/>
    <w:rsid w:val="0090271F"/>
    <w:rsid w:val="00902E23"/>
    <w:rsid w:val="009031A2"/>
    <w:rsid w:val="00904365"/>
    <w:rsid w:val="009059F7"/>
    <w:rsid w:val="00910853"/>
    <w:rsid w:val="00912E71"/>
    <w:rsid w:val="0091348E"/>
    <w:rsid w:val="00916E28"/>
    <w:rsid w:val="00926F59"/>
    <w:rsid w:val="00927D07"/>
    <w:rsid w:val="00931C69"/>
    <w:rsid w:val="009340E4"/>
    <w:rsid w:val="00936382"/>
    <w:rsid w:val="00936D18"/>
    <w:rsid w:val="00942EC2"/>
    <w:rsid w:val="00946EDE"/>
    <w:rsid w:val="00951D0E"/>
    <w:rsid w:val="00951F8E"/>
    <w:rsid w:val="009525E0"/>
    <w:rsid w:val="009534BE"/>
    <w:rsid w:val="009568DB"/>
    <w:rsid w:val="00967AE9"/>
    <w:rsid w:val="00967D92"/>
    <w:rsid w:val="0097429D"/>
    <w:rsid w:val="00974477"/>
    <w:rsid w:val="0098155E"/>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9F3ED5"/>
    <w:rsid w:val="009F7459"/>
    <w:rsid w:val="00A0240A"/>
    <w:rsid w:val="00A0458C"/>
    <w:rsid w:val="00A055EE"/>
    <w:rsid w:val="00A10F02"/>
    <w:rsid w:val="00A11DFB"/>
    <w:rsid w:val="00A164B4"/>
    <w:rsid w:val="00A204A6"/>
    <w:rsid w:val="00A2231A"/>
    <w:rsid w:val="00A22386"/>
    <w:rsid w:val="00A23EED"/>
    <w:rsid w:val="00A31AE0"/>
    <w:rsid w:val="00A32D0F"/>
    <w:rsid w:val="00A3737B"/>
    <w:rsid w:val="00A378B2"/>
    <w:rsid w:val="00A37E07"/>
    <w:rsid w:val="00A433AF"/>
    <w:rsid w:val="00A45B3F"/>
    <w:rsid w:val="00A46323"/>
    <w:rsid w:val="00A5201D"/>
    <w:rsid w:val="00A52547"/>
    <w:rsid w:val="00A53724"/>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EE"/>
    <w:rsid w:val="00AC5661"/>
    <w:rsid w:val="00AC65F6"/>
    <w:rsid w:val="00AC671C"/>
    <w:rsid w:val="00AC6BBC"/>
    <w:rsid w:val="00AD4510"/>
    <w:rsid w:val="00AD5630"/>
    <w:rsid w:val="00AE01B1"/>
    <w:rsid w:val="00AE13F6"/>
    <w:rsid w:val="00AE404B"/>
    <w:rsid w:val="00AE49CD"/>
    <w:rsid w:val="00AE4A31"/>
    <w:rsid w:val="00AE4AFD"/>
    <w:rsid w:val="00AE50FD"/>
    <w:rsid w:val="00AE5739"/>
    <w:rsid w:val="00AF1D2F"/>
    <w:rsid w:val="00AF43A5"/>
    <w:rsid w:val="00AF6880"/>
    <w:rsid w:val="00B11236"/>
    <w:rsid w:val="00B13ABC"/>
    <w:rsid w:val="00B15449"/>
    <w:rsid w:val="00B1667D"/>
    <w:rsid w:val="00B20FE8"/>
    <w:rsid w:val="00B226A0"/>
    <w:rsid w:val="00B24F3B"/>
    <w:rsid w:val="00B40D60"/>
    <w:rsid w:val="00B416B5"/>
    <w:rsid w:val="00B442A4"/>
    <w:rsid w:val="00B44A72"/>
    <w:rsid w:val="00B47EFC"/>
    <w:rsid w:val="00B5268B"/>
    <w:rsid w:val="00B54AB6"/>
    <w:rsid w:val="00B554FB"/>
    <w:rsid w:val="00B55E0D"/>
    <w:rsid w:val="00B5632C"/>
    <w:rsid w:val="00B574FF"/>
    <w:rsid w:val="00B61D44"/>
    <w:rsid w:val="00B66F93"/>
    <w:rsid w:val="00B67661"/>
    <w:rsid w:val="00B700F0"/>
    <w:rsid w:val="00B72D70"/>
    <w:rsid w:val="00B800A6"/>
    <w:rsid w:val="00B80C04"/>
    <w:rsid w:val="00B80D9A"/>
    <w:rsid w:val="00B80FB8"/>
    <w:rsid w:val="00B81173"/>
    <w:rsid w:val="00B81409"/>
    <w:rsid w:val="00B86583"/>
    <w:rsid w:val="00B87873"/>
    <w:rsid w:val="00B93733"/>
    <w:rsid w:val="00B95937"/>
    <w:rsid w:val="00BA1C35"/>
    <w:rsid w:val="00BA28F7"/>
    <w:rsid w:val="00BA4632"/>
    <w:rsid w:val="00BC0F7D"/>
    <w:rsid w:val="00BC1EC0"/>
    <w:rsid w:val="00BC616B"/>
    <w:rsid w:val="00BD09FA"/>
    <w:rsid w:val="00BE3BA9"/>
    <w:rsid w:val="00BE56B0"/>
    <w:rsid w:val="00BF4553"/>
    <w:rsid w:val="00BF4A17"/>
    <w:rsid w:val="00BF5963"/>
    <w:rsid w:val="00BF625F"/>
    <w:rsid w:val="00BF76D4"/>
    <w:rsid w:val="00C00E16"/>
    <w:rsid w:val="00C072E7"/>
    <w:rsid w:val="00C11CA2"/>
    <w:rsid w:val="00C16219"/>
    <w:rsid w:val="00C163A3"/>
    <w:rsid w:val="00C1745C"/>
    <w:rsid w:val="00C22062"/>
    <w:rsid w:val="00C236F8"/>
    <w:rsid w:val="00C2531E"/>
    <w:rsid w:val="00C33079"/>
    <w:rsid w:val="00C34F9F"/>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5E23"/>
    <w:rsid w:val="00C86AA5"/>
    <w:rsid w:val="00C91960"/>
    <w:rsid w:val="00C93DD5"/>
    <w:rsid w:val="00C93F40"/>
    <w:rsid w:val="00C93F69"/>
    <w:rsid w:val="00C96EC7"/>
    <w:rsid w:val="00C97E19"/>
    <w:rsid w:val="00CA2253"/>
    <w:rsid w:val="00CA2FF0"/>
    <w:rsid w:val="00CA3D0C"/>
    <w:rsid w:val="00CA4C9A"/>
    <w:rsid w:val="00CA7BF2"/>
    <w:rsid w:val="00CB3018"/>
    <w:rsid w:val="00CB3492"/>
    <w:rsid w:val="00CB44A3"/>
    <w:rsid w:val="00CB4CB5"/>
    <w:rsid w:val="00CB6C88"/>
    <w:rsid w:val="00CB7B14"/>
    <w:rsid w:val="00CB7C5B"/>
    <w:rsid w:val="00CC78E4"/>
    <w:rsid w:val="00CD1155"/>
    <w:rsid w:val="00CD3465"/>
    <w:rsid w:val="00CD5402"/>
    <w:rsid w:val="00CD744C"/>
    <w:rsid w:val="00CE0BE6"/>
    <w:rsid w:val="00CE6040"/>
    <w:rsid w:val="00CE7E8B"/>
    <w:rsid w:val="00D03172"/>
    <w:rsid w:val="00D0362A"/>
    <w:rsid w:val="00D03A6F"/>
    <w:rsid w:val="00D05012"/>
    <w:rsid w:val="00D05163"/>
    <w:rsid w:val="00D152A3"/>
    <w:rsid w:val="00D20977"/>
    <w:rsid w:val="00D24626"/>
    <w:rsid w:val="00D2494D"/>
    <w:rsid w:val="00D25FC8"/>
    <w:rsid w:val="00D27391"/>
    <w:rsid w:val="00D30785"/>
    <w:rsid w:val="00D40B2B"/>
    <w:rsid w:val="00D461AC"/>
    <w:rsid w:val="00D54E0C"/>
    <w:rsid w:val="00D6190C"/>
    <w:rsid w:val="00D62F76"/>
    <w:rsid w:val="00D70959"/>
    <w:rsid w:val="00D738D6"/>
    <w:rsid w:val="00D73D59"/>
    <w:rsid w:val="00D755EB"/>
    <w:rsid w:val="00D83670"/>
    <w:rsid w:val="00D83E61"/>
    <w:rsid w:val="00D87E00"/>
    <w:rsid w:val="00D9134D"/>
    <w:rsid w:val="00D916CB"/>
    <w:rsid w:val="00D920FF"/>
    <w:rsid w:val="00D9473C"/>
    <w:rsid w:val="00D977BF"/>
    <w:rsid w:val="00DA180E"/>
    <w:rsid w:val="00DA1892"/>
    <w:rsid w:val="00DA36E1"/>
    <w:rsid w:val="00DA382E"/>
    <w:rsid w:val="00DA7A03"/>
    <w:rsid w:val="00DB1818"/>
    <w:rsid w:val="00DB4855"/>
    <w:rsid w:val="00DB4921"/>
    <w:rsid w:val="00DC309B"/>
    <w:rsid w:val="00DC4DA2"/>
    <w:rsid w:val="00DD16F0"/>
    <w:rsid w:val="00DD4891"/>
    <w:rsid w:val="00DE298F"/>
    <w:rsid w:val="00DE32D0"/>
    <w:rsid w:val="00DF29E1"/>
    <w:rsid w:val="00DF2B1F"/>
    <w:rsid w:val="00DF3A8B"/>
    <w:rsid w:val="00DF4ADB"/>
    <w:rsid w:val="00DF62CD"/>
    <w:rsid w:val="00E0437B"/>
    <w:rsid w:val="00E04728"/>
    <w:rsid w:val="00E077DC"/>
    <w:rsid w:val="00E11EDE"/>
    <w:rsid w:val="00E11F7F"/>
    <w:rsid w:val="00E1291A"/>
    <w:rsid w:val="00E130A0"/>
    <w:rsid w:val="00E151BF"/>
    <w:rsid w:val="00E151D1"/>
    <w:rsid w:val="00E16811"/>
    <w:rsid w:val="00E16F66"/>
    <w:rsid w:val="00E1789F"/>
    <w:rsid w:val="00E20ABE"/>
    <w:rsid w:val="00E2580E"/>
    <w:rsid w:val="00E30E1E"/>
    <w:rsid w:val="00E31C4F"/>
    <w:rsid w:val="00E36D36"/>
    <w:rsid w:val="00E44CD6"/>
    <w:rsid w:val="00E45FAF"/>
    <w:rsid w:val="00E54794"/>
    <w:rsid w:val="00E60486"/>
    <w:rsid w:val="00E608F6"/>
    <w:rsid w:val="00E6728D"/>
    <w:rsid w:val="00E70785"/>
    <w:rsid w:val="00E70C69"/>
    <w:rsid w:val="00E723BF"/>
    <w:rsid w:val="00E72ABC"/>
    <w:rsid w:val="00E73B19"/>
    <w:rsid w:val="00E77645"/>
    <w:rsid w:val="00E80025"/>
    <w:rsid w:val="00E8353E"/>
    <w:rsid w:val="00E83FE8"/>
    <w:rsid w:val="00E86835"/>
    <w:rsid w:val="00E902CE"/>
    <w:rsid w:val="00E954B7"/>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3A1D"/>
    <w:rsid w:val="00ED720D"/>
    <w:rsid w:val="00ED7646"/>
    <w:rsid w:val="00EE103B"/>
    <w:rsid w:val="00EE166C"/>
    <w:rsid w:val="00EE3A87"/>
    <w:rsid w:val="00EE3DF1"/>
    <w:rsid w:val="00EF157C"/>
    <w:rsid w:val="00EF3042"/>
    <w:rsid w:val="00EF6FBB"/>
    <w:rsid w:val="00F000B5"/>
    <w:rsid w:val="00F0073A"/>
    <w:rsid w:val="00F025A2"/>
    <w:rsid w:val="00F042DB"/>
    <w:rsid w:val="00F04712"/>
    <w:rsid w:val="00F054D9"/>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494C"/>
    <w:rsid w:val="00F57AA3"/>
    <w:rsid w:val="00F62070"/>
    <w:rsid w:val="00F64A31"/>
    <w:rsid w:val="00F64BF7"/>
    <w:rsid w:val="00F653B8"/>
    <w:rsid w:val="00F678C2"/>
    <w:rsid w:val="00F73138"/>
    <w:rsid w:val="00F73AB8"/>
    <w:rsid w:val="00F82676"/>
    <w:rsid w:val="00F850BF"/>
    <w:rsid w:val="00F86EC6"/>
    <w:rsid w:val="00F86F86"/>
    <w:rsid w:val="00F9042A"/>
    <w:rsid w:val="00F956EF"/>
    <w:rsid w:val="00F9596D"/>
    <w:rsid w:val="00F95EDB"/>
    <w:rsid w:val="00FA1266"/>
    <w:rsid w:val="00FA2F53"/>
    <w:rsid w:val="00FA3C3E"/>
    <w:rsid w:val="00FA5734"/>
    <w:rsid w:val="00FB0B76"/>
    <w:rsid w:val="00FB6F7C"/>
    <w:rsid w:val="00FC1192"/>
    <w:rsid w:val="00FC21D8"/>
    <w:rsid w:val="00FC554A"/>
    <w:rsid w:val="00FD1789"/>
    <w:rsid w:val="00FD207E"/>
    <w:rsid w:val="00FD58C2"/>
    <w:rsid w:val="00FE05CC"/>
    <w:rsid w:val="00FE22C0"/>
    <w:rsid w:val="00FE2922"/>
    <w:rsid w:val="00FE5D49"/>
    <w:rsid w:val="00FE6881"/>
    <w:rsid w:val="00FF4BAF"/>
    <w:rsid w:val="00FF4D7E"/>
    <w:rsid w:val="00FF66D4"/>
    <w:rsid w:val="00FF7427"/>
    <w:rsid w:val="0389627A"/>
    <w:rsid w:val="044252B1"/>
    <w:rsid w:val="045B1B6C"/>
    <w:rsid w:val="05DE3182"/>
    <w:rsid w:val="06491C14"/>
    <w:rsid w:val="07220585"/>
    <w:rsid w:val="0B1C1832"/>
    <w:rsid w:val="0D497124"/>
    <w:rsid w:val="111B3464"/>
    <w:rsid w:val="133E2F2E"/>
    <w:rsid w:val="1704472B"/>
    <w:rsid w:val="199167C2"/>
    <w:rsid w:val="1B0E3A2A"/>
    <w:rsid w:val="1B1B2E11"/>
    <w:rsid w:val="1D201CBD"/>
    <w:rsid w:val="23B939CC"/>
    <w:rsid w:val="25A25541"/>
    <w:rsid w:val="26930189"/>
    <w:rsid w:val="28851BBB"/>
    <w:rsid w:val="28EB7C5C"/>
    <w:rsid w:val="292F7ACE"/>
    <w:rsid w:val="2C2C798B"/>
    <w:rsid w:val="2F6A0D72"/>
    <w:rsid w:val="35822CA5"/>
    <w:rsid w:val="3B76025B"/>
    <w:rsid w:val="3E6533A6"/>
    <w:rsid w:val="3F381CD3"/>
    <w:rsid w:val="3F5A7851"/>
    <w:rsid w:val="3FF75A76"/>
    <w:rsid w:val="42D026A3"/>
    <w:rsid w:val="44EB4848"/>
    <w:rsid w:val="4A710E67"/>
    <w:rsid w:val="4A8A5069"/>
    <w:rsid w:val="4AF9110D"/>
    <w:rsid w:val="4CB3109C"/>
    <w:rsid w:val="4DAC0941"/>
    <w:rsid w:val="52830B74"/>
    <w:rsid w:val="53E148A4"/>
    <w:rsid w:val="57160180"/>
    <w:rsid w:val="577E21BF"/>
    <w:rsid w:val="60280156"/>
    <w:rsid w:val="60A7149C"/>
    <w:rsid w:val="618B63DB"/>
    <w:rsid w:val="629F34D1"/>
    <w:rsid w:val="646C2513"/>
    <w:rsid w:val="698D1171"/>
    <w:rsid w:val="6AA36F6E"/>
    <w:rsid w:val="6EAD6D19"/>
    <w:rsid w:val="71950712"/>
    <w:rsid w:val="71CC2A80"/>
    <w:rsid w:val="71FC0FCC"/>
    <w:rsid w:val="7593088C"/>
    <w:rsid w:val="776030FE"/>
    <w:rsid w:val="776A2B6D"/>
    <w:rsid w:val="7C977E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annotation subject"/>
    <w:basedOn w:val="16"/>
    <w:next w:val="16"/>
    <w:link w:val="118"/>
    <w:unhideWhenUsed/>
    <w:qFormat/>
    <w:uiPriority w:val="99"/>
    <w:rPr>
      <w:b/>
      <w:bCs/>
    </w:rPr>
  </w:style>
  <w:style w:type="paragraph" w:styleId="16">
    <w:name w:val="annotation text"/>
    <w:basedOn w:val="1"/>
    <w:link w:val="111"/>
    <w:unhideWhenUsed/>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11"/>
    <w:qFormat/>
    <w:uiPriority w:val="0"/>
    <w:pPr>
      <w:ind w:left="851"/>
    </w:pPr>
  </w:style>
  <w:style w:type="paragraph" w:styleId="30">
    <w:name w:val="List Bullet"/>
    <w:basedOn w:val="14"/>
    <w:qFormat/>
    <w:uiPriority w:val="0"/>
  </w:style>
  <w:style w:type="paragraph" w:styleId="31">
    <w:name w:val="caption"/>
    <w:basedOn w:val="1"/>
    <w:next w:val="1"/>
    <w:link w:val="127"/>
    <w:unhideWhenUsed/>
    <w:qFormat/>
    <w:uiPriority w:val="0"/>
    <w:rPr>
      <w:rFonts w:ascii="Cambria" w:hAnsi="Cambria" w:eastAsia="黑体"/>
    </w:rPr>
  </w:style>
  <w:style w:type="paragraph" w:styleId="32">
    <w:name w:val="Document Map"/>
    <w:basedOn w:val="1"/>
    <w:link w:val="100"/>
    <w:qFormat/>
    <w:uiPriority w:val="0"/>
    <w:rPr>
      <w:rFonts w:ascii="宋体" w:eastAsia="宋体"/>
      <w:sz w:val="18"/>
      <w:szCs w:val="18"/>
    </w:rPr>
  </w:style>
  <w:style w:type="paragraph" w:styleId="33">
    <w:name w:val="Body Text"/>
    <w:basedOn w:val="1"/>
    <w:link w:val="251"/>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02"/>
    <w:qFormat/>
    <w:uiPriority w:val="0"/>
    <w:pPr>
      <w:snapToGrid w:val="0"/>
    </w:pPr>
    <w:rPr>
      <w:lang w:eastAsia="zh-CN"/>
    </w:rPr>
  </w:style>
  <w:style w:type="paragraph" w:styleId="40">
    <w:name w:val="Balloon Text"/>
    <w:basedOn w:val="1"/>
    <w:link w:val="99"/>
    <w:qFormat/>
    <w:uiPriority w:val="0"/>
    <w:pPr>
      <w:spacing w:after="0"/>
    </w:pPr>
    <w:rPr>
      <w:rFonts w:ascii="Segoe UI" w:hAnsi="Segoe UI" w:cs="Segoe UI"/>
      <w:sz w:val="18"/>
      <w:szCs w:val="18"/>
    </w:rPr>
  </w:style>
  <w:style w:type="paragraph" w:styleId="41">
    <w:name w:val="footer"/>
    <w:basedOn w:val="42"/>
    <w:link w:val="152"/>
    <w:qFormat/>
    <w:uiPriority w:val="99"/>
    <w:pPr>
      <w:jc w:val="center"/>
    </w:pPr>
    <w:rPr>
      <w:i/>
    </w:rPr>
  </w:style>
  <w:style w:type="paragraph" w:styleId="42">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19"/>
    <w:qFormat/>
    <w:uiPriority w:val="0"/>
    <w:pPr>
      <w:keepLines/>
      <w:spacing w:after="0"/>
      <w:ind w:left="454" w:hanging="454"/>
    </w:pPr>
    <w:rPr>
      <w:rFonts w:eastAsia="MS Mincho"/>
      <w:sz w:val="16"/>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rPr>
      <w:rFonts w:eastAsia="宋体"/>
    </w:r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basedOn w:val="53"/>
    <w:qFormat/>
    <w:uiPriority w:val="0"/>
  </w:style>
  <w:style w:type="character" w:styleId="56">
    <w:name w:val="FollowedHyperlink"/>
    <w:basedOn w:val="53"/>
    <w:qFormat/>
    <w:uiPriority w:val="0"/>
    <w:rPr>
      <w:color w:val="800080"/>
      <w:u w:val="single"/>
    </w:rPr>
  </w:style>
  <w:style w:type="character" w:styleId="57">
    <w:name w:val="Emphasis"/>
    <w:basedOn w:val="53"/>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basedOn w:val="53"/>
    <w:qFormat/>
    <w:uiPriority w:val="0"/>
    <w:rPr>
      <w:color w:val="0000FF"/>
      <w:u w:val="single"/>
    </w:rPr>
  </w:style>
  <w:style w:type="character" w:styleId="60">
    <w:name w:val="annotation reference"/>
    <w:basedOn w:val="53"/>
    <w:unhideWhenUsed/>
    <w:qFormat/>
    <w:uiPriority w:val="99"/>
    <w:rPr>
      <w:sz w:val="16"/>
      <w:szCs w:val="16"/>
    </w:rPr>
  </w:style>
  <w:style w:type="character" w:styleId="61">
    <w:name w:val="footnote reference"/>
    <w:qFormat/>
    <w:uiPriority w:val="0"/>
    <w:rPr>
      <w:b/>
      <w:position w:val="6"/>
      <w:sz w:val="16"/>
    </w:rPr>
  </w:style>
  <w:style w:type="table" w:styleId="63">
    <w:name w:val="Table Grid"/>
    <w:basedOn w:val="62"/>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99"/>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3"/>
    <w:link w:val="40"/>
    <w:qFormat/>
    <w:uiPriority w:val="0"/>
    <w:rPr>
      <w:rFonts w:ascii="Segoe UI" w:hAnsi="Segoe UI" w:cs="Segoe UI"/>
      <w:sz w:val="18"/>
      <w:szCs w:val="18"/>
      <w:lang w:val="en-GB"/>
    </w:rPr>
  </w:style>
  <w:style w:type="character" w:customStyle="1" w:styleId="100">
    <w:name w:val="Document Map Char"/>
    <w:basedOn w:val="53"/>
    <w:link w:val="32"/>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0"/>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3"/>
    <w:link w:val="16"/>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3"/>
    <w:qFormat/>
    <w:uiPriority w:val="0"/>
    <w:rPr>
      <w:rFonts w:ascii="Arial" w:hAnsi="Arial"/>
      <w:sz w:val="18"/>
      <w:lang w:val="en-GB" w:eastAsia="en-US" w:bidi="ar-SA"/>
    </w:rPr>
  </w:style>
  <w:style w:type="character" w:customStyle="1" w:styleId="116">
    <w:name w:val="B2 Char"/>
    <w:basedOn w:val="53"/>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15"/>
    <w:qFormat/>
    <w:uiPriority w:val="99"/>
    <w:rPr>
      <w:b/>
      <w:bCs/>
      <w:lang w:val="en-GB"/>
    </w:rPr>
  </w:style>
  <w:style w:type="character" w:customStyle="1" w:styleId="119">
    <w:name w:val="Footnote Text Char"/>
    <w:basedOn w:val="53"/>
    <w:link w:val="45"/>
    <w:qFormat/>
    <w:uiPriority w:val="0"/>
    <w:rPr>
      <w:rFonts w:eastAsia="MS Mincho"/>
      <w:sz w:val="16"/>
      <w:lang w:val="en-GB"/>
    </w:rPr>
  </w:style>
  <w:style w:type="character" w:customStyle="1" w:styleId="120">
    <w:name w:val="msoins"/>
    <w:qFormat/>
    <w:uiPriority w:val="0"/>
  </w:style>
  <w:style w:type="character" w:customStyle="1" w:styleId="121">
    <w:name w:val="B3 Char2"/>
    <w:basedOn w:val="53"/>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3"/>
    <w:link w:val="42"/>
    <w:qFormat/>
    <w:uiPriority w:val="99"/>
    <w:rPr>
      <w:rFonts w:ascii="Arial" w:hAnsi="Arial"/>
      <w:b/>
      <w:sz w:val="18"/>
      <w:lang w:val="en-GB" w:eastAsia="ja-JP"/>
    </w:rPr>
  </w:style>
  <w:style w:type="character" w:customStyle="1" w:styleId="127">
    <w:name w:val="Caption Char1"/>
    <w:link w:val="31"/>
    <w:qFormat/>
    <w:uiPriority w:val="0"/>
    <w:rPr>
      <w:rFonts w:ascii="Cambria" w:hAnsi="Cambria" w:eastAsia="黑体"/>
      <w:lang w:val="en-GB"/>
    </w:rPr>
  </w:style>
  <w:style w:type="character" w:customStyle="1" w:styleId="128">
    <w:name w:val="Intense Emphasis"/>
    <w:basedOn w:val="53"/>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3"/>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3"/>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3"/>
    <w:link w:val="35"/>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62"/>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2">
    <w:name w:val="Footer Char"/>
    <w:link w:val="41"/>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62"/>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1"/>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0">
    <w:name w:val="Tabellengitternetz2"/>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1">
    <w:name w:val="Tabellengitternetz3"/>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2">
    <w:name w:val="Tabellengitternetz4"/>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3">
    <w:name w:val="Tabellengitternetz5"/>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4">
    <w:name w:val="Tabellengitternetz6"/>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5">
    <w:name w:val="Tabellengitternetz7"/>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6">
    <w:name w:val="Tabellengitternetz8"/>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ellengitternetz9"/>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8">
    <w:name w:val="Table Grid2"/>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9">
    <w:name w:val="Table Grid3"/>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3"/>
    <w:link w:val="39"/>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3"/>
    <w:link w:val="26"/>
    <w:qFormat/>
    <w:uiPriority w:val="0"/>
    <w:rPr>
      <w:rFonts w:eastAsia="MS Mincho"/>
      <w:lang w:val="en-GB" w:eastAsia="zh-CN"/>
    </w:rPr>
  </w:style>
  <w:style w:type="character" w:customStyle="1" w:styleId="207">
    <w:name w:val="HTML Preformatted Char"/>
    <w:basedOn w:val="53"/>
    <w:link w:val="49"/>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9"/>
    <w:qFormat/>
    <w:uiPriority w:val="0"/>
    <w:rPr>
      <w:rFonts w:eastAsia="宋体"/>
      <w:lang w:val="en-GB"/>
    </w:rPr>
  </w:style>
  <w:style w:type="table" w:customStyle="1" w:styleId="212">
    <w:name w:val="Table Grid4"/>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3">
    <w:name w:val="Table Grid5"/>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4">
    <w:name w:val="Table Grid6"/>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5">
    <w:name w:val="Placeholder Text"/>
    <w:basedOn w:val="53"/>
    <w:semiHidden/>
    <w:qFormat/>
    <w:uiPriority w:val="99"/>
    <w:rPr>
      <w:color w:val="808080"/>
    </w:rPr>
  </w:style>
  <w:style w:type="paragraph" w:customStyle="1" w:styleId="216">
    <w:name w:val="TOC 92"/>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8"/>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7">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8">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29">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0">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1">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2">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3">
    <w:name w:val="Table Grid11"/>
    <w:basedOn w:val="62"/>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4">
    <w:name w:val="Table Style11"/>
    <w:basedOn w:val="62"/>
    <w:qFormat/>
    <w:uiPriority w:val="0"/>
    <w:rPr>
      <w:rFonts w:eastAsia="MS Mincho"/>
    </w:rPr>
  </w:style>
  <w:style w:type="table" w:customStyle="1" w:styleId="235">
    <w:name w:val="Tabellengitternetz1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6">
    <w:name w:val="Tabellengitternetz2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7">
    <w:name w:val="Tabellengitternetz3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8">
    <w:name w:val="Tabellengitternetz4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39">
    <w:name w:val="Tabellengitternetz5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0">
    <w:name w:val="Tabellengitternetz6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1">
    <w:name w:val="Tabellengitternetz7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2">
    <w:name w:val="Tabellengitternetz8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3">
    <w:name w:val="Tabellengitternetz91"/>
    <w:basedOn w:val="6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4">
    <w:name w:val="Table Grid21"/>
    <w:basedOn w:val="62"/>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5">
    <w:name w:val="Table Grid31"/>
    <w:basedOn w:val="62"/>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6">
    <w:name w:val="Table Grid4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7">
    <w:name w:val="Table Grid5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48">
    <w:name w:val="Table Grid61"/>
    <w:basedOn w:val="62"/>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3"/>
    <w:link w:val="33"/>
    <w:qFormat/>
    <w:uiPriority w:val="99"/>
    <w:rPr>
      <w:lang w:val="en-GB"/>
    </w:rPr>
  </w:style>
  <w:style w:type="table" w:customStyle="1" w:styleId="252">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5D9BD8-21B5-4D84-A0FF-89BE0DAF816A}">
  <ds:schemaRefs/>
</ds:datastoreItem>
</file>

<file path=docProps/app.xml><?xml version="1.0" encoding="utf-8"?>
<Properties xmlns="http://schemas.openxmlformats.org/officeDocument/2006/extended-properties" xmlns:vt="http://schemas.openxmlformats.org/officeDocument/2006/docPropsVTypes">
  <Template>3gpp_70.dot</Template>
  <Pages>218</Pages>
  <Words>76007</Words>
  <Characters>390374</Characters>
  <Lines>19562</Lines>
  <Paragraphs>11434</Paragraphs>
  <TotalTime>10</TotalTime>
  <ScaleCrop>false</ScaleCrop>
  <LinksUpToDate>false</LinksUpToDate>
  <CharactersWithSpaces>455525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2019-05-27T10:31:00Z</dcterms:created>
  <dc:creator>MCC Support</dc:creator>
  <cp:lastModifiedBy>10164284</cp:lastModifiedBy>
  <dcterms:modified xsi:type="dcterms:W3CDTF">2019-08-16T11:36:29Z</dcterms:modified>
  <dc:subject>NR; Base Station (BS) conformance testing Part 1: Conducted conformance testing (Release 15)</dc:subject>
  <dc:title>3GPP TS 38.141-1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2052-10.8.2.6613</vt:lpwstr>
  </property>
</Properties>
</file>